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923" w:type="dxa"/>
        <w:jc w:val="center"/>
        <w:tblLayout w:type="fixed"/>
        <w:tblCellMar>
          <w:left w:w="57" w:type="dxa"/>
          <w:right w:w="57" w:type="dxa"/>
        </w:tblCellMar>
        <w:tblLook w:val="0000" w:firstRow="0" w:lastRow="0" w:firstColumn="0" w:lastColumn="0" w:noHBand="0" w:noVBand="0"/>
      </w:tblPr>
      <w:tblGrid>
        <w:gridCol w:w="1191"/>
        <w:gridCol w:w="417"/>
        <w:gridCol w:w="9"/>
        <w:gridCol w:w="3625"/>
        <w:gridCol w:w="145"/>
        <w:gridCol w:w="4536"/>
      </w:tblGrid>
      <w:tr w:rsidR="00ED7759" w:rsidRPr="00B05C37" w14:paraId="6A48067D" w14:textId="77777777" w:rsidTr="00ED7759">
        <w:trPr>
          <w:cantSplit/>
          <w:jc w:val="center"/>
        </w:trPr>
        <w:tc>
          <w:tcPr>
            <w:tcW w:w="1191" w:type="dxa"/>
            <w:vMerge w:val="restart"/>
          </w:tcPr>
          <w:p w14:paraId="6AF19F32" w14:textId="77777777" w:rsidR="00ED7759" w:rsidRPr="00B05C37" w:rsidRDefault="00ED7759" w:rsidP="008D098F">
            <w:pPr>
              <w:rPr>
                <w:sz w:val="20"/>
                <w:szCs w:val="20"/>
              </w:rPr>
            </w:pPr>
            <w:bookmarkStart w:id="0" w:name="dnum" w:colFirst="2" w:colLast="2"/>
            <w:bookmarkStart w:id="1" w:name="dsg" w:colFirst="1" w:colLast="1"/>
            <w:bookmarkStart w:id="2" w:name="dtableau"/>
            <w:r w:rsidRPr="00B05C37">
              <w:rPr>
                <w:noProof/>
                <w:sz w:val="20"/>
                <w:szCs w:val="20"/>
                <w:lang w:val="en-US" w:eastAsia="en-US"/>
              </w:rPr>
              <w:drawing>
                <wp:inline distT="0" distB="0" distL="0" distR="0" wp14:anchorId="561D349D" wp14:editId="39784EC4">
                  <wp:extent cx="647700" cy="828675"/>
                  <wp:effectExtent l="0" t="0" r="0" b="0"/>
                  <wp:docPr id="3" name="Picture 3"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t="-1" b="-12987"/>
                          <a:stretch/>
                        </pic:blipFill>
                        <pic:spPr bwMode="auto">
                          <a:xfrm>
                            <a:off x="0" y="0"/>
                            <a:ext cx="647700"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051" w:type="dxa"/>
            <w:gridSpan w:val="3"/>
            <w:vMerge w:val="restart"/>
          </w:tcPr>
          <w:p w14:paraId="52752D6F" w14:textId="77777777" w:rsidR="00ED7759" w:rsidRPr="00B05C37" w:rsidRDefault="00ED7759" w:rsidP="008D098F">
            <w:pPr>
              <w:rPr>
                <w:sz w:val="16"/>
                <w:szCs w:val="16"/>
              </w:rPr>
            </w:pPr>
            <w:r w:rsidRPr="00B05C37">
              <w:rPr>
                <w:sz w:val="16"/>
                <w:szCs w:val="16"/>
              </w:rPr>
              <w:t>INTERNATIONAL TELECOMMUNICATION UNION</w:t>
            </w:r>
          </w:p>
          <w:p w14:paraId="745CE74B" w14:textId="77777777" w:rsidR="00ED7759" w:rsidRPr="00B05C37" w:rsidRDefault="00ED7759" w:rsidP="008D098F">
            <w:pPr>
              <w:rPr>
                <w:b/>
                <w:bCs/>
                <w:sz w:val="26"/>
                <w:szCs w:val="26"/>
              </w:rPr>
            </w:pPr>
            <w:r w:rsidRPr="00B05C37">
              <w:rPr>
                <w:b/>
                <w:bCs/>
                <w:sz w:val="26"/>
                <w:szCs w:val="26"/>
              </w:rPr>
              <w:t>TELECOMMUNICATION</w:t>
            </w:r>
            <w:r w:rsidRPr="00B05C37">
              <w:rPr>
                <w:b/>
                <w:bCs/>
                <w:sz w:val="26"/>
                <w:szCs w:val="26"/>
              </w:rPr>
              <w:br/>
              <w:t>STANDARDIZATION SECTOR</w:t>
            </w:r>
          </w:p>
          <w:p w14:paraId="2B221EA2" w14:textId="77777777" w:rsidR="00ED7759" w:rsidRPr="00B05C37" w:rsidRDefault="00ED7759" w:rsidP="008D098F">
            <w:pPr>
              <w:rPr>
                <w:sz w:val="20"/>
                <w:szCs w:val="20"/>
              </w:rPr>
            </w:pPr>
            <w:r w:rsidRPr="00B05C37">
              <w:rPr>
                <w:sz w:val="20"/>
                <w:szCs w:val="20"/>
              </w:rPr>
              <w:t xml:space="preserve">STUDY PERIOD </w:t>
            </w:r>
            <w:bookmarkStart w:id="3" w:name="dstudyperiod"/>
            <w:r w:rsidRPr="00B05C37">
              <w:rPr>
                <w:sz w:val="20"/>
                <w:szCs w:val="20"/>
              </w:rPr>
              <w:t>2017-2020</w:t>
            </w:r>
            <w:bookmarkEnd w:id="3"/>
          </w:p>
        </w:tc>
        <w:tc>
          <w:tcPr>
            <w:tcW w:w="4681" w:type="dxa"/>
            <w:gridSpan w:val="2"/>
            <w:vAlign w:val="center"/>
          </w:tcPr>
          <w:p w14:paraId="56FE0664" w14:textId="64401BCE" w:rsidR="00ED7759" w:rsidRPr="00ED7759" w:rsidRDefault="00ED7759" w:rsidP="00ED7759">
            <w:pPr>
              <w:pStyle w:val="Docnumber"/>
              <w:rPr>
                <w:sz w:val="32"/>
                <w:szCs w:val="32"/>
              </w:rPr>
            </w:pPr>
            <w:r w:rsidRPr="00ED7759">
              <w:rPr>
                <w:sz w:val="32"/>
                <w:szCs w:val="32"/>
              </w:rPr>
              <w:t>TSAG-TD1</w:t>
            </w:r>
            <w:r>
              <w:rPr>
                <w:sz w:val="32"/>
                <w:szCs w:val="32"/>
              </w:rPr>
              <w:t>3</w:t>
            </w:r>
            <w:r w:rsidRPr="00ED7759">
              <w:rPr>
                <w:sz w:val="32"/>
                <w:szCs w:val="32"/>
              </w:rPr>
              <w:t>2</w:t>
            </w:r>
            <w:r>
              <w:rPr>
                <w:sz w:val="32"/>
                <w:szCs w:val="32"/>
              </w:rPr>
              <w:t>0</w:t>
            </w:r>
            <w:r w:rsidR="00517800">
              <w:rPr>
                <w:sz w:val="32"/>
                <w:szCs w:val="32"/>
              </w:rPr>
              <w:t>R1</w:t>
            </w:r>
          </w:p>
        </w:tc>
      </w:tr>
      <w:bookmarkEnd w:id="0"/>
      <w:tr w:rsidR="00ED7759" w:rsidRPr="00B05C37" w14:paraId="4F27173E" w14:textId="77777777" w:rsidTr="00ED7759">
        <w:trPr>
          <w:cantSplit/>
          <w:jc w:val="center"/>
        </w:trPr>
        <w:tc>
          <w:tcPr>
            <w:tcW w:w="1191" w:type="dxa"/>
            <w:vMerge/>
          </w:tcPr>
          <w:p w14:paraId="682DD348" w14:textId="77777777" w:rsidR="00ED7759" w:rsidRPr="00B05C37" w:rsidRDefault="00ED7759" w:rsidP="008D098F">
            <w:pPr>
              <w:rPr>
                <w:smallCaps/>
                <w:sz w:val="20"/>
              </w:rPr>
            </w:pPr>
          </w:p>
        </w:tc>
        <w:tc>
          <w:tcPr>
            <w:tcW w:w="4051" w:type="dxa"/>
            <w:gridSpan w:val="3"/>
            <w:vMerge/>
          </w:tcPr>
          <w:p w14:paraId="410F643F" w14:textId="77777777" w:rsidR="00ED7759" w:rsidRPr="00B05C37" w:rsidRDefault="00ED7759" w:rsidP="008D098F">
            <w:pPr>
              <w:rPr>
                <w:smallCaps/>
                <w:sz w:val="20"/>
              </w:rPr>
            </w:pPr>
          </w:p>
        </w:tc>
        <w:tc>
          <w:tcPr>
            <w:tcW w:w="4681" w:type="dxa"/>
            <w:gridSpan w:val="2"/>
          </w:tcPr>
          <w:p w14:paraId="06859EBB" w14:textId="77777777" w:rsidR="00ED7759" w:rsidRPr="00B05C37" w:rsidRDefault="00ED7759" w:rsidP="008D098F">
            <w:pPr>
              <w:jc w:val="right"/>
              <w:rPr>
                <w:b/>
                <w:bCs/>
                <w:smallCaps/>
                <w:sz w:val="28"/>
                <w:szCs w:val="28"/>
              </w:rPr>
            </w:pPr>
            <w:r w:rsidRPr="00B05C37">
              <w:rPr>
                <w:b/>
                <w:bCs/>
                <w:smallCaps/>
                <w:sz w:val="28"/>
                <w:szCs w:val="28"/>
              </w:rPr>
              <w:t>TSAG</w:t>
            </w:r>
          </w:p>
        </w:tc>
      </w:tr>
      <w:tr w:rsidR="00ED7759" w:rsidRPr="00B05C37" w14:paraId="240C7F34" w14:textId="77777777" w:rsidTr="00ED7759">
        <w:trPr>
          <w:cantSplit/>
          <w:jc w:val="center"/>
        </w:trPr>
        <w:tc>
          <w:tcPr>
            <w:tcW w:w="1191" w:type="dxa"/>
            <w:vMerge/>
            <w:tcBorders>
              <w:bottom w:val="single" w:sz="12" w:space="0" w:color="auto"/>
            </w:tcBorders>
          </w:tcPr>
          <w:p w14:paraId="29B37EEA" w14:textId="77777777" w:rsidR="00ED7759" w:rsidRPr="00B05C37" w:rsidRDefault="00ED7759" w:rsidP="008D098F">
            <w:pPr>
              <w:rPr>
                <w:b/>
                <w:bCs/>
                <w:sz w:val="26"/>
              </w:rPr>
            </w:pPr>
          </w:p>
        </w:tc>
        <w:tc>
          <w:tcPr>
            <w:tcW w:w="4051" w:type="dxa"/>
            <w:gridSpan w:val="3"/>
            <w:vMerge/>
            <w:tcBorders>
              <w:bottom w:val="single" w:sz="12" w:space="0" w:color="auto"/>
            </w:tcBorders>
          </w:tcPr>
          <w:p w14:paraId="6618A53B" w14:textId="77777777" w:rsidR="00ED7759" w:rsidRPr="00B05C37" w:rsidRDefault="00ED7759" w:rsidP="008D098F">
            <w:pPr>
              <w:rPr>
                <w:b/>
                <w:bCs/>
                <w:sz w:val="26"/>
              </w:rPr>
            </w:pPr>
          </w:p>
        </w:tc>
        <w:tc>
          <w:tcPr>
            <w:tcW w:w="4681" w:type="dxa"/>
            <w:gridSpan w:val="2"/>
            <w:tcBorders>
              <w:bottom w:val="single" w:sz="12" w:space="0" w:color="auto"/>
            </w:tcBorders>
            <w:vAlign w:val="center"/>
          </w:tcPr>
          <w:p w14:paraId="5A87BA8C" w14:textId="77777777" w:rsidR="00ED7759" w:rsidRPr="00B05C37" w:rsidRDefault="00ED7759" w:rsidP="008D098F">
            <w:pPr>
              <w:jc w:val="right"/>
              <w:rPr>
                <w:b/>
                <w:bCs/>
                <w:sz w:val="28"/>
                <w:szCs w:val="28"/>
              </w:rPr>
            </w:pPr>
            <w:r w:rsidRPr="00B05C37">
              <w:rPr>
                <w:b/>
                <w:bCs/>
                <w:sz w:val="28"/>
                <w:szCs w:val="28"/>
              </w:rPr>
              <w:t>Original: English</w:t>
            </w:r>
          </w:p>
        </w:tc>
      </w:tr>
      <w:tr w:rsidR="00ED7759" w:rsidRPr="006F2566" w14:paraId="7B19457E" w14:textId="77777777" w:rsidTr="00ED7759">
        <w:trPr>
          <w:cantSplit/>
          <w:jc w:val="center"/>
        </w:trPr>
        <w:tc>
          <w:tcPr>
            <w:tcW w:w="1617" w:type="dxa"/>
            <w:gridSpan w:val="3"/>
          </w:tcPr>
          <w:p w14:paraId="0E78A86A" w14:textId="77777777" w:rsidR="00ED7759" w:rsidRPr="006F2566" w:rsidRDefault="00ED7759" w:rsidP="008D098F">
            <w:pPr>
              <w:rPr>
                <w:b/>
                <w:bCs/>
              </w:rPr>
            </w:pPr>
            <w:bookmarkStart w:id="4" w:name="dbluepink" w:colFirst="1" w:colLast="1"/>
            <w:bookmarkStart w:id="5" w:name="dmeeting" w:colFirst="2" w:colLast="2"/>
            <w:bookmarkEnd w:id="1"/>
            <w:r w:rsidRPr="006F2566">
              <w:rPr>
                <w:b/>
                <w:bCs/>
              </w:rPr>
              <w:t>Question(s):</w:t>
            </w:r>
          </w:p>
        </w:tc>
        <w:tc>
          <w:tcPr>
            <w:tcW w:w="3625" w:type="dxa"/>
          </w:tcPr>
          <w:p w14:paraId="45E198AA" w14:textId="77777777" w:rsidR="00ED7759" w:rsidRPr="006F2566" w:rsidRDefault="00ED7759" w:rsidP="008D098F">
            <w:r w:rsidRPr="006F2566">
              <w:t>N/A</w:t>
            </w:r>
          </w:p>
        </w:tc>
        <w:tc>
          <w:tcPr>
            <w:tcW w:w="4681" w:type="dxa"/>
            <w:gridSpan w:val="2"/>
          </w:tcPr>
          <w:p w14:paraId="7AAA8766" w14:textId="77777777" w:rsidR="00ED7759" w:rsidRPr="006F2566" w:rsidRDefault="00ED7759" w:rsidP="008D098F">
            <w:pPr>
              <w:jc w:val="right"/>
            </w:pPr>
            <w:r w:rsidRPr="006F2566">
              <w:t>Virtual, 10-17 January 2022</w:t>
            </w:r>
          </w:p>
        </w:tc>
      </w:tr>
      <w:tr w:rsidR="00ED7759" w:rsidRPr="006F2566" w14:paraId="7B00B20C" w14:textId="77777777" w:rsidTr="00ED7759">
        <w:trPr>
          <w:cantSplit/>
          <w:jc w:val="center"/>
        </w:trPr>
        <w:tc>
          <w:tcPr>
            <w:tcW w:w="9923" w:type="dxa"/>
            <w:gridSpan w:val="6"/>
          </w:tcPr>
          <w:p w14:paraId="138BF347" w14:textId="77777777" w:rsidR="00ED7759" w:rsidRPr="006F2566" w:rsidRDefault="00ED7759" w:rsidP="008D098F">
            <w:pPr>
              <w:jc w:val="center"/>
              <w:rPr>
                <w:b/>
                <w:bCs/>
              </w:rPr>
            </w:pPr>
            <w:bookmarkStart w:id="6" w:name="ddoctype" w:colFirst="0" w:colLast="0"/>
            <w:bookmarkEnd w:id="4"/>
            <w:bookmarkEnd w:id="5"/>
            <w:r w:rsidRPr="006F2566">
              <w:rPr>
                <w:b/>
                <w:bCs/>
              </w:rPr>
              <w:t>TD</w:t>
            </w:r>
          </w:p>
        </w:tc>
      </w:tr>
      <w:tr w:rsidR="00ED7759" w:rsidRPr="006F2566" w14:paraId="4E6DB038" w14:textId="77777777" w:rsidTr="00ED7759">
        <w:trPr>
          <w:cantSplit/>
          <w:jc w:val="center"/>
        </w:trPr>
        <w:tc>
          <w:tcPr>
            <w:tcW w:w="1617" w:type="dxa"/>
            <w:gridSpan w:val="3"/>
          </w:tcPr>
          <w:p w14:paraId="64BB6C98" w14:textId="77777777" w:rsidR="00ED7759" w:rsidRPr="006F2566" w:rsidRDefault="00ED7759" w:rsidP="008D098F">
            <w:pPr>
              <w:rPr>
                <w:b/>
                <w:bCs/>
              </w:rPr>
            </w:pPr>
            <w:bookmarkStart w:id="7" w:name="dsource" w:colFirst="1" w:colLast="1"/>
            <w:bookmarkEnd w:id="6"/>
            <w:r w:rsidRPr="006F2566">
              <w:rPr>
                <w:b/>
                <w:bCs/>
              </w:rPr>
              <w:t>Source:</w:t>
            </w:r>
          </w:p>
        </w:tc>
        <w:tc>
          <w:tcPr>
            <w:tcW w:w="8306" w:type="dxa"/>
            <w:gridSpan w:val="3"/>
          </w:tcPr>
          <w:p w14:paraId="0541F557" w14:textId="08DA5D84" w:rsidR="00ED7759" w:rsidRPr="006F2566" w:rsidRDefault="006F2566" w:rsidP="00047F74">
            <w:r w:rsidRPr="006F2566">
              <w:rPr>
                <w:color w:val="000000"/>
              </w:rPr>
              <w:t>Chairman, TSAG</w:t>
            </w:r>
          </w:p>
        </w:tc>
      </w:tr>
      <w:tr w:rsidR="00ED7759" w:rsidRPr="006F2566" w14:paraId="5FFB647F" w14:textId="77777777" w:rsidTr="00ED7759">
        <w:trPr>
          <w:cantSplit/>
          <w:jc w:val="center"/>
        </w:trPr>
        <w:tc>
          <w:tcPr>
            <w:tcW w:w="1617" w:type="dxa"/>
            <w:gridSpan w:val="3"/>
          </w:tcPr>
          <w:p w14:paraId="610E3539" w14:textId="77777777" w:rsidR="00ED7759" w:rsidRPr="006F2566" w:rsidRDefault="00ED7759" w:rsidP="008D098F">
            <w:bookmarkStart w:id="8" w:name="dtitle1" w:colFirst="1" w:colLast="1"/>
            <w:bookmarkEnd w:id="7"/>
            <w:r w:rsidRPr="006F2566">
              <w:rPr>
                <w:b/>
                <w:bCs/>
              </w:rPr>
              <w:t>Title:</w:t>
            </w:r>
          </w:p>
        </w:tc>
        <w:tc>
          <w:tcPr>
            <w:tcW w:w="8306" w:type="dxa"/>
            <w:gridSpan w:val="3"/>
          </w:tcPr>
          <w:p w14:paraId="791CC696" w14:textId="1D8933AB" w:rsidR="00ED7759" w:rsidRPr="006F2566" w:rsidRDefault="00820C85" w:rsidP="008D098F">
            <w:r w:rsidRPr="006F2566">
              <w:t>Terms of Reference for the JCA-QIT</w:t>
            </w:r>
          </w:p>
        </w:tc>
      </w:tr>
      <w:tr w:rsidR="00ED7759" w:rsidRPr="006F2566" w14:paraId="782C359C" w14:textId="77777777" w:rsidTr="00ED7759">
        <w:trPr>
          <w:cantSplit/>
          <w:jc w:val="center"/>
        </w:trPr>
        <w:tc>
          <w:tcPr>
            <w:tcW w:w="1617" w:type="dxa"/>
            <w:gridSpan w:val="3"/>
            <w:tcBorders>
              <w:bottom w:val="single" w:sz="8" w:space="0" w:color="auto"/>
            </w:tcBorders>
          </w:tcPr>
          <w:p w14:paraId="4A4B4DA7" w14:textId="77777777" w:rsidR="00ED7759" w:rsidRPr="006F2566" w:rsidRDefault="00ED7759" w:rsidP="008D098F">
            <w:pPr>
              <w:rPr>
                <w:b/>
                <w:bCs/>
              </w:rPr>
            </w:pPr>
            <w:bookmarkStart w:id="9" w:name="dpurpose" w:colFirst="1" w:colLast="1"/>
            <w:bookmarkEnd w:id="8"/>
            <w:r w:rsidRPr="006F2566">
              <w:rPr>
                <w:b/>
                <w:bCs/>
              </w:rPr>
              <w:t>Purpose:</w:t>
            </w:r>
          </w:p>
        </w:tc>
        <w:tc>
          <w:tcPr>
            <w:tcW w:w="8306" w:type="dxa"/>
            <w:gridSpan w:val="3"/>
            <w:tcBorders>
              <w:bottom w:val="single" w:sz="8" w:space="0" w:color="auto"/>
            </w:tcBorders>
          </w:tcPr>
          <w:p w14:paraId="45EEE0A0" w14:textId="33E1EC48" w:rsidR="00ED7759" w:rsidRPr="006F2566" w:rsidRDefault="00047F74" w:rsidP="008D098F">
            <w:r w:rsidRPr="006F2566">
              <w:t>Proposal</w:t>
            </w:r>
          </w:p>
        </w:tc>
      </w:tr>
      <w:bookmarkEnd w:id="2"/>
      <w:bookmarkEnd w:id="9"/>
      <w:tr w:rsidR="00ED7759" w:rsidRPr="00517800" w14:paraId="39859E78" w14:textId="77777777" w:rsidTr="00ED7759">
        <w:trPr>
          <w:cantSplit/>
          <w:jc w:val="center"/>
        </w:trPr>
        <w:tc>
          <w:tcPr>
            <w:tcW w:w="1608" w:type="dxa"/>
            <w:gridSpan w:val="2"/>
            <w:tcBorders>
              <w:top w:val="single" w:sz="8" w:space="0" w:color="auto"/>
              <w:bottom w:val="single" w:sz="8" w:space="0" w:color="auto"/>
            </w:tcBorders>
          </w:tcPr>
          <w:p w14:paraId="5311998E" w14:textId="77777777" w:rsidR="00ED7759" w:rsidRPr="006F2566" w:rsidRDefault="00ED7759" w:rsidP="008D098F">
            <w:pPr>
              <w:rPr>
                <w:b/>
                <w:bCs/>
              </w:rPr>
            </w:pPr>
            <w:r w:rsidRPr="006F2566">
              <w:rPr>
                <w:b/>
                <w:bCs/>
              </w:rPr>
              <w:t>Contact:</w:t>
            </w:r>
          </w:p>
        </w:tc>
        <w:tc>
          <w:tcPr>
            <w:tcW w:w="3779" w:type="dxa"/>
            <w:gridSpan w:val="3"/>
            <w:tcBorders>
              <w:top w:val="single" w:sz="8" w:space="0" w:color="auto"/>
              <w:bottom w:val="single" w:sz="8" w:space="0" w:color="auto"/>
            </w:tcBorders>
          </w:tcPr>
          <w:p w14:paraId="653CCE66" w14:textId="7B2D453B" w:rsidR="00ED7759" w:rsidRPr="006F2566" w:rsidRDefault="0092023A" w:rsidP="008D098F">
            <w:r w:rsidRPr="006F2566">
              <w:rPr>
                <w:color w:val="000000"/>
              </w:rPr>
              <w:t xml:space="preserve">Bruce Gracie </w:t>
            </w:r>
            <w:r w:rsidRPr="006F2566">
              <w:rPr>
                <w:color w:val="000000"/>
              </w:rPr>
              <w:br/>
              <w:t>TSAG Chairman</w:t>
            </w:r>
          </w:p>
        </w:tc>
        <w:tc>
          <w:tcPr>
            <w:tcW w:w="4536" w:type="dxa"/>
            <w:tcBorders>
              <w:top w:val="single" w:sz="8" w:space="0" w:color="auto"/>
              <w:bottom w:val="single" w:sz="8" w:space="0" w:color="auto"/>
            </w:tcBorders>
          </w:tcPr>
          <w:p w14:paraId="68C71BE2" w14:textId="59EF3905" w:rsidR="00ED7759" w:rsidRPr="006F2566" w:rsidRDefault="0092023A" w:rsidP="008D098F">
            <w:pPr>
              <w:rPr>
                <w:lang w:val="fr-CH"/>
              </w:rPr>
            </w:pPr>
            <w:r w:rsidRPr="006F2566">
              <w:rPr>
                <w:color w:val="000000"/>
                <w:lang w:val="fr-CH"/>
              </w:rPr>
              <w:t xml:space="preserve">Tel: +1 613 592-3180 </w:t>
            </w:r>
            <w:r w:rsidRPr="006F2566">
              <w:rPr>
                <w:color w:val="000000"/>
                <w:lang w:val="fr-CH"/>
              </w:rPr>
              <w:br/>
              <w:t xml:space="preserve">E-mail: </w:t>
            </w:r>
            <w:hyperlink r:id="rId12" w:history="1">
              <w:r w:rsidRPr="006F2566">
                <w:rPr>
                  <w:rStyle w:val="Hyperlink"/>
                  <w:lang w:val="fr-CH"/>
                </w:rPr>
                <w:t>bruce.gracie@ericsson.com</w:t>
              </w:r>
            </w:hyperlink>
            <w:r w:rsidRPr="006F2566">
              <w:rPr>
                <w:color w:val="000000"/>
                <w:lang w:val="fr-CH"/>
              </w:rPr>
              <w:t xml:space="preserve"> </w:t>
            </w:r>
          </w:p>
        </w:tc>
      </w:tr>
    </w:tbl>
    <w:p w14:paraId="70D7DCA4" w14:textId="577285FA" w:rsidR="00ED7759" w:rsidRPr="006F2566" w:rsidRDefault="00ED7759" w:rsidP="008C2BA6">
      <w:pPr>
        <w:overflowPunct w:val="0"/>
        <w:autoSpaceDE w:val="0"/>
        <w:autoSpaceDN w:val="0"/>
        <w:adjustRightInd w:val="0"/>
        <w:jc w:val="center"/>
        <w:textAlignment w:val="baseline"/>
        <w:rPr>
          <w:b/>
          <w:lang w:val="fr-CH"/>
        </w:rPr>
      </w:pPr>
    </w:p>
    <w:tbl>
      <w:tblPr>
        <w:tblW w:w="9923" w:type="dxa"/>
        <w:jc w:val="center"/>
        <w:tblLayout w:type="fixed"/>
        <w:tblCellMar>
          <w:left w:w="57" w:type="dxa"/>
          <w:right w:w="57" w:type="dxa"/>
        </w:tblCellMar>
        <w:tblLook w:val="0000" w:firstRow="0" w:lastRow="0" w:firstColumn="0" w:lastColumn="0" w:noHBand="0" w:noVBand="0"/>
      </w:tblPr>
      <w:tblGrid>
        <w:gridCol w:w="1607"/>
        <w:gridCol w:w="8316"/>
      </w:tblGrid>
      <w:tr w:rsidR="00ED7759" w:rsidRPr="006F2566" w14:paraId="1F198AB0" w14:textId="77777777" w:rsidTr="00ED7759">
        <w:trPr>
          <w:cantSplit/>
          <w:jc w:val="center"/>
        </w:trPr>
        <w:tc>
          <w:tcPr>
            <w:tcW w:w="1607" w:type="dxa"/>
          </w:tcPr>
          <w:p w14:paraId="3CAA559B" w14:textId="77777777" w:rsidR="00ED7759" w:rsidRPr="006F2566" w:rsidRDefault="00ED7759" w:rsidP="008D098F">
            <w:pPr>
              <w:rPr>
                <w:b/>
                <w:bCs/>
              </w:rPr>
            </w:pPr>
            <w:r w:rsidRPr="006F2566">
              <w:rPr>
                <w:b/>
                <w:bCs/>
              </w:rPr>
              <w:t>Keywords:</w:t>
            </w:r>
          </w:p>
        </w:tc>
        <w:tc>
          <w:tcPr>
            <w:tcW w:w="8316" w:type="dxa"/>
          </w:tcPr>
          <w:p w14:paraId="6DA2F18C" w14:textId="3C19DC93" w:rsidR="00ED7759" w:rsidRPr="006F2566" w:rsidRDefault="00047F74" w:rsidP="008D098F">
            <w:r w:rsidRPr="006F2566">
              <w:t xml:space="preserve">QIT; JCA; </w:t>
            </w:r>
          </w:p>
        </w:tc>
      </w:tr>
      <w:tr w:rsidR="00ED7759" w:rsidRPr="006F2566" w14:paraId="66079748" w14:textId="77777777" w:rsidTr="00ED7759">
        <w:trPr>
          <w:cantSplit/>
          <w:jc w:val="center"/>
        </w:trPr>
        <w:tc>
          <w:tcPr>
            <w:tcW w:w="1607" w:type="dxa"/>
          </w:tcPr>
          <w:p w14:paraId="31EA3B1C" w14:textId="77777777" w:rsidR="00ED7759" w:rsidRPr="006F2566" w:rsidRDefault="00ED7759" w:rsidP="008D098F">
            <w:pPr>
              <w:rPr>
                <w:b/>
                <w:bCs/>
              </w:rPr>
            </w:pPr>
            <w:r w:rsidRPr="006F2566">
              <w:rPr>
                <w:b/>
                <w:bCs/>
              </w:rPr>
              <w:t>Abstract:</w:t>
            </w:r>
          </w:p>
        </w:tc>
        <w:tc>
          <w:tcPr>
            <w:tcW w:w="8316" w:type="dxa"/>
          </w:tcPr>
          <w:p w14:paraId="4280E615" w14:textId="68167EF2" w:rsidR="00ED7759" w:rsidRPr="006F2566" w:rsidRDefault="0092023A" w:rsidP="008D098F">
            <w:pPr>
              <w:spacing w:after="60"/>
            </w:pPr>
            <w:r w:rsidRPr="006F2566">
              <w:t>This document proposes draft Terms of Reference for a new ITU-T JCA on Quantum Information Technology (QIT).</w:t>
            </w:r>
          </w:p>
        </w:tc>
      </w:tr>
    </w:tbl>
    <w:p w14:paraId="13C17DCB" w14:textId="2F953C11" w:rsidR="00734C77" w:rsidRDefault="00734C77" w:rsidP="00734C77">
      <w:pPr>
        <w:overflowPunct w:val="0"/>
        <w:autoSpaceDE w:val="0"/>
        <w:autoSpaceDN w:val="0"/>
        <w:adjustRightInd w:val="0"/>
        <w:textAlignment w:val="baseline"/>
      </w:pPr>
      <w:r>
        <w:rPr>
          <w:bCs/>
        </w:rPr>
        <w:br/>
      </w:r>
      <w:r w:rsidRPr="00734C77">
        <w:rPr>
          <w:bCs/>
        </w:rPr>
        <w:t>Action:</w:t>
      </w:r>
      <w:r>
        <w:rPr>
          <w:b/>
        </w:rPr>
        <w:t xml:space="preserve"> </w:t>
      </w:r>
      <w:r w:rsidRPr="006F2566">
        <w:t>TSAG is invited to agree the Terms of Reference.</w:t>
      </w:r>
    </w:p>
    <w:p w14:paraId="02DB6034" w14:textId="77777777" w:rsidR="00734C77" w:rsidRDefault="00734C77" w:rsidP="00734C77">
      <w:pPr>
        <w:overflowPunct w:val="0"/>
        <w:autoSpaceDE w:val="0"/>
        <w:autoSpaceDN w:val="0"/>
        <w:adjustRightInd w:val="0"/>
        <w:textAlignment w:val="baseline"/>
        <w:rPr>
          <w:b/>
        </w:rPr>
      </w:pPr>
    </w:p>
    <w:p w14:paraId="18B071B8" w14:textId="2438687B" w:rsidR="00F472D7" w:rsidRPr="00D042EA" w:rsidRDefault="00F472D7" w:rsidP="008C2BA6">
      <w:pPr>
        <w:overflowPunct w:val="0"/>
        <w:autoSpaceDE w:val="0"/>
        <w:autoSpaceDN w:val="0"/>
        <w:adjustRightInd w:val="0"/>
        <w:jc w:val="center"/>
        <w:textAlignment w:val="baseline"/>
        <w:rPr>
          <w:b/>
        </w:rPr>
      </w:pPr>
      <w:r w:rsidRPr="00D042EA">
        <w:rPr>
          <w:b/>
        </w:rPr>
        <w:t>Terms of Reference for the JCA-</w:t>
      </w:r>
      <w:r w:rsidR="00481483">
        <w:rPr>
          <w:b/>
        </w:rPr>
        <w:t>QIT</w:t>
      </w:r>
      <w:r w:rsidRPr="00D042EA">
        <w:rPr>
          <w:b/>
        </w:rPr>
        <w:br/>
      </w:r>
    </w:p>
    <w:p w14:paraId="68452043" w14:textId="54D70411" w:rsidR="00F472D7" w:rsidRPr="00D042EA" w:rsidRDefault="00F472D7" w:rsidP="008807BC">
      <w:pPr>
        <w:pStyle w:val="Headingb"/>
        <w:numPr>
          <w:ilvl w:val="0"/>
          <w:numId w:val="8"/>
        </w:numPr>
      </w:pPr>
      <w:r w:rsidRPr="00D042EA">
        <w:t>Scope</w:t>
      </w:r>
    </w:p>
    <w:p w14:paraId="6BED5217" w14:textId="30A6F1C2" w:rsidR="001D58E4" w:rsidRDefault="001D58E4" w:rsidP="00047F74">
      <w:pPr>
        <w:tabs>
          <w:tab w:val="left" w:pos="794"/>
          <w:tab w:val="left" w:pos="1191"/>
          <w:tab w:val="left" w:pos="1588"/>
          <w:tab w:val="left" w:pos="1985"/>
        </w:tabs>
        <w:overflowPunct w:val="0"/>
        <w:autoSpaceDE w:val="0"/>
        <w:autoSpaceDN w:val="0"/>
        <w:adjustRightInd w:val="0"/>
        <w:textAlignment w:val="baseline"/>
      </w:pPr>
      <w:r>
        <w:t xml:space="preserve">The scope of JCA-QIT is coordination of the ITU-T quantum </w:t>
      </w:r>
      <w:r w:rsidR="001B690E">
        <w:t>information technology</w:t>
      </w:r>
      <w:r w:rsidR="006556C8">
        <w:t xml:space="preserve"> (QIT)</w:t>
      </w:r>
      <w:r>
        <w:t xml:space="preserve"> standardization work with focus on </w:t>
      </w:r>
      <w:r w:rsidR="006556C8">
        <w:t xml:space="preserve">quantum key distribution networks (QKDN) </w:t>
      </w:r>
      <w:r>
        <w:t xml:space="preserve">within ITU-T and coordination of the communication with standards development organizations, consortia and forums also working on </w:t>
      </w:r>
      <w:r w:rsidR="001B690E">
        <w:t>QIT</w:t>
      </w:r>
      <w:r>
        <w:t xml:space="preserve"> related standards.</w:t>
      </w:r>
    </w:p>
    <w:p w14:paraId="090173EB" w14:textId="4DB1000E" w:rsidR="001D58E4" w:rsidRDefault="001D58E4" w:rsidP="001D58E4">
      <w:pPr>
        <w:tabs>
          <w:tab w:val="left" w:pos="794"/>
          <w:tab w:val="left" w:pos="1191"/>
          <w:tab w:val="left" w:pos="1588"/>
          <w:tab w:val="left" w:pos="1985"/>
        </w:tabs>
        <w:overflowPunct w:val="0"/>
        <w:autoSpaceDE w:val="0"/>
        <w:autoSpaceDN w:val="0"/>
        <w:adjustRightInd w:val="0"/>
        <w:textAlignment w:val="baseline"/>
      </w:pPr>
      <w:r>
        <w:t xml:space="preserve">The JCA operates under the terms of Recommendation ITU-T A.1, clause </w:t>
      </w:r>
      <w:r w:rsidR="006556C8">
        <w:t>5</w:t>
      </w:r>
      <w:r>
        <w:t>. The JCA operates according to the instruction in WTSA-16 Resolution 92.</w:t>
      </w:r>
    </w:p>
    <w:p w14:paraId="4E79A440" w14:textId="36EFC1F7" w:rsidR="00F472D7" w:rsidRDefault="006556C8" w:rsidP="008807BC">
      <w:pPr>
        <w:pStyle w:val="Headingb"/>
        <w:numPr>
          <w:ilvl w:val="0"/>
          <w:numId w:val="8"/>
        </w:numPr>
      </w:pPr>
      <w:r>
        <w:t>Objectives</w:t>
      </w:r>
    </w:p>
    <w:p w14:paraId="7CEADCDD" w14:textId="71342E6F" w:rsidR="008807BC" w:rsidRDefault="008807BC" w:rsidP="00047F74">
      <w:pPr>
        <w:pStyle w:val="ListParagraph"/>
        <w:numPr>
          <w:ilvl w:val="0"/>
          <w:numId w:val="14"/>
        </w:numPr>
        <w:tabs>
          <w:tab w:val="left" w:pos="794"/>
          <w:tab w:val="left" w:pos="1191"/>
          <w:tab w:val="left" w:pos="1588"/>
          <w:tab w:val="left" w:pos="1985"/>
        </w:tabs>
        <w:overflowPunct w:val="0"/>
        <w:autoSpaceDE w:val="0"/>
        <w:autoSpaceDN w:val="0"/>
        <w:adjustRightInd w:val="0"/>
        <w:snapToGrid w:val="0"/>
        <w:spacing w:beforeLines="50" w:afterLines="50" w:after="120"/>
        <w:ind w:left="777"/>
        <w:contextualSpacing w:val="0"/>
        <w:textAlignment w:val="baseline"/>
      </w:pPr>
      <w:r w:rsidRPr="008807BC">
        <w:t>The JCA-</w:t>
      </w:r>
      <w:r w:rsidR="00741C82">
        <w:t>QIT</w:t>
      </w:r>
      <w:r w:rsidRPr="008807BC">
        <w:t xml:space="preserve"> ensures that the ITU-T</w:t>
      </w:r>
      <w:r w:rsidR="00741C82">
        <w:t xml:space="preserve"> QIT </w:t>
      </w:r>
      <w:r w:rsidRPr="008807BC">
        <w:t xml:space="preserve">standardization work with focus on </w:t>
      </w:r>
      <w:r w:rsidR="00741C82">
        <w:t>QKDN</w:t>
      </w:r>
      <w:r w:rsidRPr="008807BC">
        <w:t xml:space="preserve"> is progressed in a well-coordinated manner among relevant study groups, in particular, Study Group 11 on protocols and interoperability, Study Group 1</w:t>
      </w:r>
      <w:r w:rsidR="00E97C9E">
        <w:t>3</w:t>
      </w:r>
      <w:r w:rsidRPr="008807BC">
        <w:t xml:space="preserve"> on </w:t>
      </w:r>
      <w:r w:rsidR="00E97C9E">
        <w:t>network architecture and functions</w:t>
      </w:r>
      <w:r w:rsidRPr="008807BC">
        <w:t>, and Study Group 17 on security.</w:t>
      </w:r>
    </w:p>
    <w:p w14:paraId="5927F7C1" w14:textId="3799DD65" w:rsidR="008807BC" w:rsidRPr="008807BC" w:rsidRDefault="008807BC" w:rsidP="005C20C5">
      <w:pPr>
        <w:pStyle w:val="ListParagraph"/>
        <w:numPr>
          <w:ilvl w:val="0"/>
          <w:numId w:val="14"/>
        </w:numPr>
        <w:tabs>
          <w:tab w:val="left" w:pos="794"/>
          <w:tab w:val="left" w:pos="1191"/>
          <w:tab w:val="left" w:pos="1588"/>
          <w:tab w:val="left" w:pos="1985"/>
        </w:tabs>
        <w:overflowPunct w:val="0"/>
        <w:autoSpaceDE w:val="0"/>
        <w:autoSpaceDN w:val="0"/>
        <w:adjustRightInd w:val="0"/>
        <w:snapToGrid w:val="0"/>
        <w:spacing w:beforeLines="50" w:afterLines="50" w:after="120"/>
        <w:ind w:left="777"/>
        <w:contextualSpacing w:val="0"/>
        <w:textAlignment w:val="baseline"/>
      </w:pPr>
      <w:r w:rsidRPr="008807BC">
        <w:t>Whenever duplication of effort or planning issues are discovered, the JCA-</w:t>
      </w:r>
      <w:r w:rsidR="00B822BE">
        <w:t>QIT</w:t>
      </w:r>
      <w:r w:rsidRPr="008807BC">
        <w:t xml:space="preserve"> will report this to </w:t>
      </w:r>
      <w:ins w:id="10" w:author="ma zhangchao" w:date="2022-01-14T14:01:00Z">
        <w:r w:rsidR="00397B5F">
          <w:t>TSAG</w:t>
        </w:r>
      </w:ins>
      <w:del w:id="11" w:author="ma zhangchao" w:date="2022-01-14T14:01:00Z">
        <w:r w:rsidRPr="00B822BE" w:rsidDel="00397B5F">
          <w:rPr>
            <w:highlight w:val="yellow"/>
          </w:rPr>
          <w:delText>Study Gr</w:delText>
        </w:r>
        <w:r w:rsidRPr="007E5973" w:rsidDel="00397B5F">
          <w:rPr>
            <w:highlight w:val="yellow"/>
          </w:rPr>
          <w:delText>oup 13</w:delText>
        </w:r>
        <w:r w:rsidR="007D1A0E" w:rsidRPr="007E5973" w:rsidDel="00397B5F">
          <w:rPr>
            <w:highlight w:val="yellow"/>
          </w:rPr>
          <w:delText xml:space="preserve"> (parent group TBD)</w:delText>
        </w:r>
      </w:del>
      <w:r w:rsidRPr="008807BC">
        <w:t xml:space="preserve"> as the </w:t>
      </w:r>
      <w:del w:id="12" w:author="ma zhangchao" w:date="2022-01-14T14:19:00Z">
        <w:r w:rsidRPr="008807BC" w:rsidDel="00AF387C">
          <w:delText>lead study</w:delText>
        </w:r>
      </w:del>
      <w:ins w:id="13" w:author="ma zhangchao" w:date="2022-01-14T14:19:00Z">
        <w:r w:rsidR="00AF387C">
          <w:t>parent</w:t>
        </w:r>
      </w:ins>
      <w:r w:rsidRPr="008807BC">
        <w:t xml:space="preserve"> group to coordinate all activities related to </w:t>
      </w:r>
      <w:r w:rsidR="00B822BE">
        <w:t>QIT</w:t>
      </w:r>
      <w:r w:rsidRPr="008807BC">
        <w:t xml:space="preserve"> with other relevant study groups.</w:t>
      </w:r>
    </w:p>
    <w:p w14:paraId="6D588F7C" w14:textId="2E381BFB" w:rsidR="008807BC" w:rsidRPr="008807BC" w:rsidRDefault="008807BC" w:rsidP="005C20C5">
      <w:pPr>
        <w:pStyle w:val="ListParagraph"/>
        <w:numPr>
          <w:ilvl w:val="0"/>
          <w:numId w:val="14"/>
        </w:numPr>
        <w:tabs>
          <w:tab w:val="left" w:pos="794"/>
          <w:tab w:val="left" w:pos="1191"/>
          <w:tab w:val="left" w:pos="1588"/>
          <w:tab w:val="left" w:pos="1985"/>
        </w:tabs>
        <w:overflowPunct w:val="0"/>
        <w:autoSpaceDE w:val="0"/>
        <w:autoSpaceDN w:val="0"/>
        <w:adjustRightInd w:val="0"/>
        <w:snapToGrid w:val="0"/>
        <w:spacing w:beforeLines="50" w:afterLines="50" w:after="120"/>
        <w:ind w:left="777"/>
        <w:contextualSpacing w:val="0"/>
        <w:textAlignment w:val="baseline"/>
      </w:pPr>
      <w:r w:rsidRPr="008807BC">
        <w:t>The JCA-</w:t>
      </w:r>
      <w:r w:rsidR="00C462D9">
        <w:t>QIT</w:t>
      </w:r>
      <w:r w:rsidRPr="008807BC">
        <w:t xml:space="preserve"> considers and encourages possibilities of co-operation on </w:t>
      </w:r>
      <w:r w:rsidR="00075DC4">
        <w:t>QIT</w:t>
      </w:r>
      <w:r w:rsidRPr="008807BC">
        <w:t xml:space="preserve"> with relevant </w:t>
      </w:r>
      <w:r w:rsidR="00075DC4">
        <w:t>SDOs</w:t>
      </w:r>
      <w:r w:rsidRPr="008807BC">
        <w:t xml:space="preserve"> such as </w:t>
      </w:r>
      <w:r w:rsidR="00075DC4">
        <w:t xml:space="preserve">ISO/IEC JTC1, </w:t>
      </w:r>
      <w:r w:rsidRPr="008807BC">
        <w:t>ETSI, IEEE, IETF</w:t>
      </w:r>
      <w:ins w:id="14" w:author="ma zhangchao" w:date="2022-01-14T14:12:00Z">
        <w:r w:rsidR="00D93AAA" w:rsidRPr="00657A80">
          <w:rPr>
            <w:rFonts w:eastAsia="MS Mincho"/>
          </w:rPr>
          <w:t>/IRTF</w:t>
        </w:r>
        <w:r w:rsidR="00D93AAA" w:rsidRPr="008807BC">
          <w:t xml:space="preserve">, </w:t>
        </w:r>
        <w:r w:rsidR="00D93AAA">
          <w:t>CCSA</w:t>
        </w:r>
        <w:r w:rsidR="00D93AAA" w:rsidRPr="008807BC">
          <w:t xml:space="preserve">, </w:t>
        </w:r>
        <w:r w:rsidR="00D93AAA" w:rsidRPr="00657A80">
          <w:rPr>
            <w:rFonts w:eastAsia="MS Mincho"/>
          </w:rPr>
          <w:t>CEN-CENELEC FG QT</w:t>
        </w:r>
        <w:r w:rsidR="00D93AAA">
          <w:t xml:space="preserve">, </w:t>
        </w:r>
        <w:r w:rsidR="00D93AAA">
          <w:rPr>
            <w:rFonts w:eastAsia="MS Mincho"/>
          </w:rPr>
          <w:t xml:space="preserve">IEC TC 86, </w:t>
        </w:r>
      </w:ins>
      <w:del w:id="15" w:author="ma zhangchao" w:date="2022-01-14T14:12:00Z">
        <w:r w:rsidRPr="008807BC" w:rsidDel="00D93AAA">
          <w:delText xml:space="preserve">, MEF, </w:delText>
        </w:r>
      </w:del>
      <w:r w:rsidRPr="008807BC">
        <w:t>etc.</w:t>
      </w:r>
    </w:p>
    <w:p w14:paraId="79858938" w14:textId="7A188F57" w:rsidR="008807BC" w:rsidRPr="008807BC" w:rsidRDefault="008807BC" w:rsidP="005C20C5">
      <w:pPr>
        <w:pStyle w:val="ListParagraph"/>
        <w:numPr>
          <w:ilvl w:val="0"/>
          <w:numId w:val="14"/>
        </w:numPr>
        <w:tabs>
          <w:tab w:val="left" w:pos="794"/>
          <w:tab w:val="left" w:pos="1191"/>
          <w:tab w:val="left" w:pos="1588"/>
          <w:tab w:val="left" w:pos="1985"/>
        </w:tabs>
        <w:overflowPunct w:val="0"/>
        <w:autoSpaceDE w:val="0"/>
        <w:autoSpaceDN w:val="0"/>
        <w:adjustRightInd w:val="0"/>
        <w:snapToGrid w:val="0"/>
        <w:spacing w:beforeLines="50" w:afterLines="50" w:after="120"/>
        <w:ind w:left="777"/>
        <w:contextualSpacing w:val="0"/>
        <w:textAlignment w:val="baseline"/>
      </w:pPr>
      <w:r w:rsidRPr="008807BC">
        <w:lastRenderedPageBreak/>
        <w:t>The JCA-</w:t>
      </w:r>
      <w:r w:rsidR="00901C93">
        <w:t>QIT</w:t>
      </w:r>
      <w:r w:rsidRPr="008807BC">
        <w:t xml:space="preserve"> </w:t>
      </w:r>
      <w:proofErr w:type="spellStart"/>
      <w:r w:rsidRPr="008807BC">
        <w:t>analyzes</w:t>
      </w:r>
      <w:proofErr w:type="spellEnd"/>
      <w:r w:rsidRPr="008807BC">
        <w:t xml:space="preserve"> the work of standards development organizations, consortia and forums for use in its coordination function and provides information on this work for use by the relevant study groups in planning their work.</w:t>
      </w:r>
    </w:p>
    <w:p w14:paraId="12EE2F3E" w14:textId="79090AD9" w:rsidR="008807BC" w:rsidRPr="008807BC" w:rsidRDefault="008807BC" w:rsidP="005C20C5">
      <w:pPr>
        <w:pStyle w:val="ListParagraph"/>
        <w:numPr>
          <w:ilvl w:val="0"/>
          <w:numId w:val="14"/>
        </w:numPr>
        <w:tabs>
          <w:tab w:val="left" w:pos="794"/>
          <w:tab w:val="left" w:pos="1191"/>
          <w:tab w:val="left" w:pos="1588"/>
          <w:tab w:val="left" w:pos="1985"/>
        </w:tabs>
        <w:overflowPunct w:val="0"/>
        <w:autoSpaceDE w:val="0"/>
        <w:autoSpaceDN w:val="0"/>
        <w:adjustRightInd w:val="0"/>
        <w:snapToGrid w:val="0"/>
        <w:spacing w:beforeLines="50" w:afterLines="50" w:after="120"/>
        <w:ind w:left="777"/>
        <w:contextualSpacing w:val="0"/>
        <w:textAlignment w:val="baseline"/>
      </w:pPr>
      <w:r w:rsidRPr="008807BC">
        <w:t>In order to avoid duplication of work and assist in coordinating the work of the study groups, the JCA-</w:t>
      </w:r>
      <w:r w:rsidR="0044470C">
        <w:t>QIT</w:t>
      </w:r>
      <w:r w:rsidRPr="008807BC">
        <w:t xml:space="preserve"> acts as a point of contact within ITU-T and with other standards development organizations, consortia and forums working on </w:t>
      </w:r>
      <w:r w:rsidR="003544EC">
        <w:t>QIT</w:t>
      </w:r>
      <w:r w:rsidRPr="008807BC">
        <w:t xml:space="preserve"> related standards.</w:t>
      </w:r>
    </w:p>
    <w:p w14:paraId="569727C7" w14:textId="0A766C1C" w:rsidR="008807BC" w:rsidRPr="008807BC" w:rsidRDefault="008807BC" w:rsidP="005C20C5">
      <w:pPr>
        <w:pStyle w:val="ListParagraph"/>
        <w:numPr>
          <w:ilvl w:val="0"/>
          <w:numId w:val="14"/>
        </w:numPr>
        <w:tabs>
          <w:tab w:val="left" w:pos="794"/>
          <w:tab w:val="left" w:pos="1191"/>
          <w:tab w:val="left" w:pos="1588"/>
          <w:tab w:val="left" w:pos="1985"/>
        </w:tabs>
        <w:overflowPunct w:val="0"/>
        <w:autoSpaceDE w:val="0"/>
        <w:autoSpaceDN w:val="0"/>
        <w:adjustRightInd w:val="0"/>
        <w:snapToGrid w:val="0"/>
        <w:spacing w:beforeLines="50" w:afterLines="50" w:after="120"/>
        <w:ind w:left="777"/>
        <w:contextualSpacing w:val="0"/>
        <w:textAlignment w:val="baseline"/>
      </w:pPr>
      <w:r w:rsidRPr="008807BC">
        <w:t>The JCA-</w:t>
      </w:r>
      <w:r w:rsidR="000405DF">
        <w:t>QIT</w:t>
      </w:r>
      <w:r w:rsidRPr="008807BC">
        <w:t xml:space="preserve"> maintains the roadmap for </w:t>
      </w:r>
      <w:r w:rsidR="00B5269F">
        <w:t xml:space="preserve">QIT </w:t>
      </w:r>
      <w:r w:rsidRPr="008807BC">
        <w:t>standardization which addresses on-going and published specifications from ITU, other relevant standard development organization, consortia and forums.</w:t>
      </w:r>
    </w:p>
    <w:p w14:paraId="7FDDD75A" w14:textId="65513F42" w:rsidR="008807BC" w:rsidRPr="008807BC" w:rsidRDefault="008807BC" w:rsidP="005C20C5">
      <w:pPr>
        <w:pStyle w:val="ListParagraph"/>
        <w:numPr>
          <w:ilvl w:val="0"/>
          <w:numId w:val="14"/>
        </w:numPr>
        <w:tabs>
          <w:tab w:val="left" w:pos="794"/>
          <w:tab w:val="left" w:pos="1191"/>
          <w:tab w:val="left" w:pos="1588"/>
          <w:tab w:val="left" w:pos="1985"/>
        </w:tabs>
        <w:overflowPunct w:val="0"/>
        <w:autoSpaceDE w:val="0"/>
        <w:autoSpaceDN w:val="0"/>
        <w:adjustRightInd w:val="0"/>
        <w:snapToGrid w:val="0"/>
        <w:spacing w:beforeLines="50" w:afterLines="50" w:after="120"/>
        <w:ind w:left="777"/>
        <w:contextualSpacing w:val="0"/>
        <w:textAlignment w:val="baseline"/>
      </w:pPr>
      <w:r w:rsidRPr="008807BC">
        <w:t>In carrying out the internal coordinating role, participants in the JCA-</w:t>
      </w:r>
      <w:r w:rsidR="00E44F75">
        <w:t>QIT</w:t>
      </w:r>
      <w:r w:rsidRPr="008807BC">
        <w:t xml:space="preserve"> will include representatives of relevant ITU-T study groups and other ITU groups.</w:t>
      </w:r>
    </w:p>
    <w:p w14:paraId="7688D751" w14:textId="3775999A" w:rsidR="008807BC" w:rsidRPr="008807BC" w:rsidRDefault="008807BC" w:rsidP="005C20C5">
      <w:pPr>
        <w:pStyle w:val="ListParagraph"/>
        <w:numPr>
          <w:ilvl w:val="0"/>
          <w:numId w:val="14"/>
        </w:numPr>
        <w:tabs>
          <w:tab w:val="left" w:pos="794"/>
          <w:tab w:val="left" w:pos="1191"/>
          <w:tab w:val="left" w:pos="1588"/>
          <w:tab w:val="left" w:pos="1985"/>
        </w:tabs>
        <w:overflowPunct w:val="0"/>
        <w:autoSpaceDE w:val="0"/>
        <w:autoSpaceDN w:val="0"/>
        <w:adjustRightInd w:val="0"/>
        <w:snapToGrid w:val="0"/>
        <w:spacing w:beforeLines="50" w:afterLines="50" w:after="120"/>
        <w:ind w:left="777"/>
        <w:contextualSpacing w:val="0"/>
        <w:textAlignment w:val="baseline"/>
      </w:pPr>
      <w:r w:rsidRPr="008807BC">
        <w:t>In carrying out the external collaboration role, representatives from other relevant standards development organizations, regional/national organizations, consortia and forums shall be invited to join the JCA</w:t>
      </w:r>
      <w:r w:rsidR="00193252">
        <w:t>-QIT.</w:t>
      </w:r>
    </w:p>
    <w:p w14:paraId="307C0E9D" w14:textId="7E2FAD0D" w:rsidR="008807BC" w:rsidRDefault="008807BC" w:rsidP="008807BC">
      <w:pPr>
        <w:pStyle w:val="Headingb"/>
        <w:numPr>
          <w:ilvl w:val="0"/>
          <w:numId w:val="8"/>
        </w:numPr>
        <w:rPr>
          <w:sz w:val="23"/>
          <w:szCs w:val="23"/>
        </w:rPr>
      </w:pPr>
      <w:r w:rsidRPr="008807BC">
        <w:t xml:space="preserve">Participation </w:t>
      </w:r>
    </w:p>
    <w:p w14:paraId="26F0FADF" w14:textId="25C4CD0B" w:rsidR="006556C8" w:rsidRPr="006556C8" w:rsidRDefault="00905CCF" w:rsidP="006556C8">
      <w:pPr>
        <w:rPr>
          <w:rFonts w:eastAsia="MS Mincho"/>
        </w:rPr>
      </w:pPr>
      <w:r>
        <w:t>Participation is open to official representatives of all ITU-T SGs and TSAG and all ITU-T SG secretariat. Other ITU groups and relevant external bodies, standardization organizations in particular, may be invited to appoint a representative to join the group.</w:t>
      </w:r>
    </w:p>
    <w:p w14:paraId="2B9F04CA" w14:textId="77777777" w:rsidR="00F472D7" w:rsidRPr="00D042EA" w:rsidRDefault="00F472D7" w:rsidP="008807BC">
      <w:pPr>
        <w:pStyle w:val="Headingb"/>
        <w:numPr>
          <w:ilvl w:val="0"/>
          <w:numId w:val="8"/>
        </w:numPr>
      </w:pPr>
      <w:r w:rsidRPr="00D042EA">
        <w:t>Administrative support</w:t>
      </w:r>
    </w:p>
    <w:p w14:paraId="0E87958C" w14:textId="43B33B71" w:rsidR="00F472D7" w:rsidRPr="00D042EA" w:rsidRDefault="008C2BA6" w:rsidP="00F472D7">
      <w:pPr>
        <w:tabs>
          <w:tab w:val="left" w:pos="794"/>
          <w:tab w:val="left" w:pos="1191"/>
          <w:tab w:val="left" w:pos="1588"/>
          <w:tab w:val="left" w:pos="1985"/>
        </w:tabs>
        <w:overflowPunct w:val="0"/>
        <w:autoSpaceDE w:val="0"/>
        <w:autoSpaceDN w:val="0"/>
        <w:adjustRightInd w:val="0"/>
        <w:textAlignment w:val="baseline"/>
      </w:pPr>
      <w:r w:rsidRPr="008C2BA6">
        <w:t>ITU-T Telecommunications Standardization Bureau (TSB) will provide secretariat and facilities required by JCA-</w:t>
      </w:r>
      <w:r>
        <w:t>QIT</w:t>
      </w:r>
      <w:r w:rsidR="00F472D7" w:rsidRPr="00D042EA">
        <w:t>.</w:t>
      </w:r>
    </w:p>
    <w:p w14:paraId="0280DF60" w14:textId="77777777" w:rsidR="00F472D7" w:rsidRPr="00D042EA" w:rsidRDefault="00F472D7" w:rsidP="008807BC">
      <w:pPr>
        <w:pStyle w:val="Headingb"/>
        <w:numPr>
          <w:ilvl w:val="0"/>
          <w:numId w:val="8"/>
        </w:numPr>
      </w:pPr>
      <w:r w:rsidRPr="00D042EA">
        <w:t>Meetings</w:t>
      </w:r>
    </w:p>
    <w:p w14:paraId="25060C3E" w14:textId="1C447E5F" w:rsidR="002F69D1" w:rsidRPr="00B9086E" w:rsidRDefault="00B9086E" w:rsidP="00D042EA">
      <w:pPr>
        <w:tabs>
          <w:tab w:val="left" w:pos="794"/>
          <w:tab w:val="left" w:pos="1191"/>
          <w:tab w:val="left" w:pos="1588"/>
          <w:tab w:val="left" w:pos="1985"/>
        </w:tabs>
        <w:overflowPunct w:val="0"/>
        <w:autoSpaceDE w:val="0"/>
        <w:autoSpaceDN w:val="0"/>
        <w:adjustRightInd w:val="0"/>
        <w:textAlignment w:val="baseline"/>
        <w:rPr>
          <w:lang w:val="pt-BR"/>
        </w:rPr>
      </w:pPr>
      <w:r w:rsidRPr="00B9086E">
        <w:t>The JCA-</w:t>
      </w:r>
      <w:r>
        <w:t>QIT</w:t>
      </w:r>
      <w:r w:rsidRPr="00B9086E">
        <w:t xml:space="preserve"> works electronically using teleconferences and with face-to-face meetings which normally occurs concurrently with study groups involved in JCA-</w:t>
      </w:r>
      <w:r w:rsidR="005A6711">
        <w:t>QIT</w:t>
      </w:r>
      <w:del w:id="16" w:author="ma zhangchao" w:date="2022-01-14T14:12:00Z">
        <w:r w:rsidRPr="00B9086E" w:rsidDel="00D93AAA">
          <w:delText>, particularly SG13</w:delText>
        </w:r>
      </w:del>
      <w:r w:rsidRPr="00B9086E">
        <w:t>. Any meetings will be held as determined by the JCA-</w:t>
      </w:r>
      <w:r w:rsidR="006F6E56">
        <w:t>QIT</w:t>
      </w:r>
      <w:r w:rsidRPr="00B9086E">
        <w:t xml:space="preserve"> and will be announced to its participants by the JCA e-mail reflector and posted on the ITU-T website of JCA</w:t>
      </w:r>
      <w:r w:rsidR="00D84600">
        <w:t>-QIT</w:t>
      </w:r>
      <w:r w:rsidRPr="00B9086E">
        <w:t>.</w:t>
      </w:r>
    </w:p>
    <w:p w14:paraId="74105A00" w14:textId="77777777" w:rsidR="00F472D7" w:rsidRPr="00D042EA" w:rsidRDefault="00F472D7" w:rsidP="008807BC">
      <w:pPr>
        <w:pStyle w:val="Headingb"/>
        <w:numPr>
          <w:ilvl w:val="0"/>
          <w:numId w:val="8"/>
        </w:numPr>
      </w:pPr>
      <w:r w:rsidRPr="00D042EA">
        <w:t>Parent group and progress reports</w:t>
      </w:r>
    </w:p>
    <w:p w14:paraId="328FAF3F" w14:textId="5B41759C" w:rsidR="00782966" w:rsidRPr="0068228A" w:rsidRDefault="0068228A" w:rsidP="00F472D7">
      <w:r w:rsidRPr="0068228A">
        <w:t>The JCA-</w:t>
      </w:r>
      <w:r>
        <w:t>QIT</w:t>
      </w:r>
      <w:r w:rsidRPr="0068228A">
        <w:t xml:space="preserve"> reports its activities to </w:t>
      </w:r>
      <w:del w:id="17" w:author="ma zhangchao" w:date="2022-01-14T14:12:00Z">
        <w:r w:rsidRPr="001A1654" w:rsidDel="00D93AAA">
          <w:rPr>
            <w:highlight w:val="yellow"/>
          </w:rPr>
          <w:delText>SG13</w:delText>
        </w:r>
        <w:r w:rsidRPr="0068228A" w:rsidDel="00D93AAA">
          <w:delText xml:space="preserve"> </w:delText>
        </w:r>
      </w:del>
      <w:ins w:id="18" w:author="ma zhangchao" w:date="2022-01-14T14:12:00Z">
        <w:r w:rsidR="00D93AAA">
          <w:t xml:space="preserve">TSAG </w:t>
        </w:r>
      </w:ins>
      <w:r w:rsidRPr="0068228A">
        <w:t xml:space="preserve">at its meetings. An executive summary will be sent to </w:t>
      </w:r>
      <w:ins w:id="19" w:author="ma zhangchao" w:date="2022-01-14T14:12:00Z">
        <w:r w:rsidR="00D93AAA">
          <w:t>TSAG</w:t>
        </w:r>
      </w:ins>
      <w:del w:id="20" w:author="ma zhangchao" w:date="2022-01-14T14:12:00Z">
        <w:r w:rsidRPr="0068228A" w:rsidDel="00D93AAA">
          <w:delText>SG13</w:delText>
        </w:r>
      </w:del>
      <w:r w:rsidRPr="0068228A">
        <w:t xml:space="preserve"> after each JCA-</w:t>
      </w:r>
      <w:r w:rsidR="001A1654">
        <w:t>QIT</w:t>
      </w:r>
      <w:r w:rsidRPr="0068228A">
        <w:t xml:space="preserve"> meeting. Progress reports and proposals will be sent to relevant study groups as necessary, in accordance with Recommendation ITU-T A.1, clause</w:t>
      </w:r>
      <w:r w:rsidR="00EC4294">
        <w:t>5</w:t>
      </w:r>
      <w:r w:rsidRPr="0068228A">
        <w:t>.</w:t>
      </w:r>
    </w:p>
    <w:p w14:paraId="4D42D9E7" w14:textId="77777777" w:rsidR="00782966" w:rsidRPr="003A7431" w:rsidRDefault="00782966" w:rsidP="00AC2127">
      <w:pPr>
        <w:jc w:val="center"/>
      </w:pPr>
      <w:r w:rsidRPr="00D042EA">
        <w:t>__________________</w:t>
      </w:r>
    </w:p>
    <w:sectPr w:rsidR="00782966" w:rsidRPr="003A7431" w:rsidSect="00820C85">
      <w:headerReference w:type="even" r:id="rId13"/>
      <w:headerReference w:type="default" r:id="rId14"/>
      <w:footerReference w:type="even" r:id="rId15"/>
      <w:footerReference w:type="default" r:id="rId16"/>
      <w:headerReference w:type="first" r:id="rId17"/>
      <w:footerReference w:type="first" r:id="rId18"/>
      <w:pgSz w:w="11906" w:h="16838"/>
      <w:pgMar w:top="1440" w:right="1440" w:bottom="1440" w:left="1440" w:header="708" w:footer="708" w:gutter="0"/>
      <w:pgNumType w:fmt="numberInDash"/>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6D41B7" w14:textId="77777777" w:rsidR="009E6C95" w:rsidRDefault="009E6C95" w:rsidP="00481483">
      <w:pPr>
        <w:spacing w:before="0"/>
      </w:pPr>
      <w:r>
        <w:separator/>
      </w:r>
    </w:p>
  </w:endnote>
  <w:endnote w:type="continuationSeparator" w:id="0">
    <w:p w14:paraId="1F17FE2D" w14:textId="77777777" w:rsidR="009E6C95" w:rsidRDefault="009E6C95" w:rsidP="00481483">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
    <w:altName w:val="MS Mincho"/>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76886E" w14:textId="77777777" w:rsidR="00517800" w:rsidRDefault="0051780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CA9490" w14:textId="77777777" w:rsidR="00517800" w:rsidRDefault="0051780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182B9B" w14:textId="77777777" w:rsidR="00517800" w:rsidRDefault="005178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E94A00" w14:textId="77777777" w:rsidR="009E6C95" w:rsidRDefault="009E6C95" w:rsidP="00481483">
      <w:pPr>
        <w:spacing w:before="0"/>
      </w:pPr>
      <w:r>
        <w:separator/>
      </w:r>
    </w:p>
  </w:footnote>
  <w:footnote w:type="continuationSeparator" w:id="0">
    <w:p w14:paraId="0A8F8E1A" w14:textId="77777777" w:rsidR="009E6C95" w:rsidRDefault="009E6C95" w:rsidP="00481483">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E2609F" w14:textId="77777777" w:rsidR="00517800" w:rsidRDefault="0051780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22622179"/>
      <w:docPartObj>
        <w:docPartGallery w:val="Page Numbers (Top of Page)"/>
        <w:docPartUnique/>
      </w:docPartObj>
    </w:sdtPr>
    <w:sdtEndPr>
      <w:rPr>
        <w:noProof/>
      </w:rPr>
    </w:sdtEndPr>
    <w:sdtContent>
      <w:p w14:paraId="48F83726" w14:textId="778C5A9E" w:rsidR="00820C85" w:rsidRDefault="00820C85">
        <w:pPr>
          <w:pStyle w:val="Header"/>
        </w:pPr>
        <w:r>
          <w:fldChar w:fldCharType="begin"/>
        </w:r>
        <w:r>
          <w:instrText xml:space="preserve"> PAGE   \* MERGEFORMAT </w:instrText>
        </w:r>
        <w:r>
          <w:fldChar w:fldCharType="separate"/>
        </w:r>
        <w:r w:rsidR="00517800">
          <w:rPr>
            <w:noProof/>
          </w:rPr>
          <w:t>- 2 -</w:t>
        </w:r>
        <w:r>
          <w:rPr>
            <w:noProof/>
          </w:rPr>
          <w:fldChar w:fldCharType="end"/>
        </w:r>
        <w:r>
          <w:rPr>
            <w:noProof/>
          </w:rPr>
          <w:br/>
        </w:r>
        <w:r>
          <w:rPr>
            <w:noProof/>
          </w:rPr>
          <w:t>TSAG-TD1320</w:t>
        </w:r>
        <w:r w:rsidR="00517800">
          <w:rPr>
            <w:noProof/>
          </w:rPr>
          <w:t>R1</w:t>
        </w:r>
      </w:p>
      <w:bookmarkStart w:id="21" w:name="_GoBack" w:displacedByCustomXml="next"/>
      <w:bookmarkEnd w:id="21" w:displacedByCustomXml="next"/>
    </w:sdtContent>
  </w:sdt>
  <w:p w14:paraId="4E94A1B5" w14:textId="77777777" w:rsidR="00820C85" w:rsidRDefault="00820C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F4A686" w14:textId="77777777" w:rsidR="00517800" w:rsidRDefault="005178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038BD"/>
    <w:multiLevelType w:val="multilevel"/>
    <w:tmpl w:val="5798F674"/>
    <w:lvl w:ilvl="0">
      <w:start w:val="1"/>
      <w:numFmt w:val="bullet"/>
      <w:lvlText w:val="●"/>
      <w:lvlJc w:val="left"/>
      <w:pPr>
        <w:ind w:left="780" w:hanging="420"/>
      </w:pPr>
      <w:rPr>
        <w:rFonts w:ascii="Calibri" w:hAnsi="Calibri"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 w15:restartNumberingAfterBreak="0">
    <w:nsid w:val="095F3861"/>
    <w:multiLevelType w:val="hybridMultilevel"/>
    <w:tmpl w:val="A1FCEE66"/>
    <w:lvl w:ilvl="0" w:tplc="864811D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0E47F4"/>
    <w:multiLevelType w:val="hybridMultilevel"/>
    <w:tmpl w:val="4B5C7408"/>
    <w:lvl w:ilvl="0" w:tplc="409C0E34">
      <w:start w:val="1"/>
      <w:numFmt w:val="bullet"/>
      <w:lvlText w:val="●"/>
      <w:lvlJc w:val="left"/>
      <w:rPr>
        <w:rFonts w:ascii="Calibri" w:hAnsi="Calibri" w:hint="default"/>
      </w:rPr>
    </w:lvl>
    <w:lvl w:ilvl="1" w:tplc="FFFFFFFF" w:tentative="1">
      <w:start w:val="1"/>
      <w:numFmt w:val="bullet"/>
      <w:lvlText w:val=""/>
      <w:lvlJc w:val="left"/>
      <w:pPr>
        <w:ind w:left="1200" w:hanging="420"/>
      </w:pPr>
      <w:rPr>
        <w:rFonts w:ascii="Wingdings" w:hAnsi="Wingdings" w:hint="default"/>
      </w:rPr>
    </w:lvl>
    <w:lvl w:ilvl="2" w:tplc="FFFFFFFF" w:tentative="1">
      <w:start w:val="1"/>
      <w:numFmt w:val="bullet"/>
      <w:lvlText w:val=""/>
      <w:lvlJc w:val="left"/>
      <w:pPr>
        <w:ind w:left="1620" w:hanging="420"/>
      </w:pPr>
      <w:rPr>
        <w:rFonts w:ascii="Wingdings" w:hAnsi="Wingdings" w:hint="default"/>
      </w:rPr>
    </w:lvl>
    <w:lvl w:ilvl="3" w:tplc="FFFFFFFF" w:tentative="1">
      <w:start w:val="1"/>
      <w:numFmt w:val="bullet"/>
      <w:lvlText w:val=""/>
      <w:lvlJc w:val="left"/>
      <w:pPr>
        <w:ind w:left="2040" w:hanging="420"/>
      </w:pPr>
      <w:rPr>
        <w:rFonts w:ascii="Wingdings" w:hAnsi="Wingdings" w:hint="default"/>
      </w:rPr>
    </w:lvl>
    <w:lvl w:ilvl="4" w:tplc="FFFFFFFF" w:tentative="1">
      <w:start w:val="1"/>
      <w:numFmt w:val="bullet"/>
      <w:lvlText w:val=""/>
      <w:lvlJc w:val="left"/>
      <w:pPr>
        <w:ind w:left="2460" w:hanging="420"/>
      </w:pPr>
      <w:rPr>
        <w:rFonts w:ascii="Wingdings" w:hAnsi="Wingdings" w:hint="default"/>
      </w:rPr>
    </w:lvl>
    <w:lvl w:ilvl="5" w:tplc="FFFFFFFF" w:tentative="1">
      <w:start w:val="1"/>
      <w:numFmt w:val="bullet"/>
      <w:lvlText w:val=""/>
      <w:lvlJc w:val="left"/>
      <w:pPr>
        <w:ind w:left="2880" w:hanging="420"/>
      </w:pPr>
      <w:rPr>
        <w:rFonts w:ascii="Wingdings" w:hAnsi="Wingdings" w:hint="default"/>
      </w:rPr>
    </w:lvl>
    <w:lvl w:ilvl="6" w:tplc="FFFFFFFF" w:tentative="1">
      <w:start w:val="1"/>
      <w:numFmt w:val="bullet"/>
      <w:lvlText w:val=""/>
      <w:lvlJc w:val="left"/>
      <w:pPr>
        <w:ind w:left="3300" w:hanging="420"/>
      </w:pPr>
      <w:rPr>
        <w:rFonts w:ascii="Wingdings" w:hAnsi="Wingdings" w:hint="default"/>
      </w:rPr>
    </w:lvl>
    <w:lvl w:ilvl="7" w:tplc="FFFFFFFF" w:tentative="1">
      <w:start w:val="1"/>
      <w:numFmt w:val="bullet"/>
      <w:lvlText w:val=""/>
      <w:lvlJc w:val="left"/>
      <w:pPr>
        <w:ind w:left="3720" w:hanging="420"/>
      </w:pPr>
      <w:rPr>
        <w:rFonts w:ascii="Wingdings" w:hAnsi="Wingdings" w:hint="default"/>
      </w:rPr>
    </w:lvl>
    <w:lvl w:ilvl="8" w:tplc="FFFFFFFF" w:tentative="1">
      <w:start w:val="1"/>
      <w:numFmt w:val="bullet"/>
      <w:lvlText w:val=""/>
      <w:lvlJc w:val="left"/>
      <w:pPr>
        <w:ind w:left="4140" w:hanging="420"/>
      </w:pPr>
      <w:rPr>
        <w:rFonts w:ascii="Wingdings" w:hAnsi="Wingdings" w:hint="default"/>
      </w:rPr>
    </w:lvl>
  </w:abstractNum>
  <w:abstractNum w:abstractNumId="3" w15:restartNumberingAfterBreak="0">
    <w:nsid w:val="17FA10A7"/>
    <w:multiLevelType w:val="hybridMultilevel"/>
    <w:tmpl w:val="F32ECC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CF21800"/>
    <w:multiLevelType w:val="hybridMultilevel"/>
    <w:tmpl w:val="D8B2AD7C"/>
    <w:lvl w:ilvl="0" w:tplc="04090003">
      <w:start w:val="1"/>
      <w:numFmt w:val="bullet"/>
      <w:lvlText w:val=""/>
      <w:lvlJc w:val="left"/>
      <w:pPr>
        <w:ind w:left="1260"/>
      </w:pPr>
      <w:rPr>
        <w:rFonts w:ascii="Wingdings" w:hAnsi="Wingdings" w:hint="default"/>
      </w:rPr>
    </w:lvl>
    <w:lvl w:ilvl="1" w:tplc="FFFFFFFF" w:tentative="1">
      <w:start w:val="1"/>
      <w:numFmt w:val="bullet"/>
      <w:lvlText w:val=""/>
      <w:lvlJc w:val="left"/>
      <w:pPr>
        <w:ind w:left="1200" w:hanging="420"/>
      </w:pPr>
      <w:rPr>
        <w:rFonts w:ascii="Wingdings" w:hAnsi="Wingdings" w:hint="default"/>
      </w:rPr>
    </w:lvl>
    <w:lvl w:ilvl="2" w:tplc="FFFFFFFF" w:tentative="1">
      <w:start w:val="1"/>
      <w:numFmt w:val="bullet"/>
      <w:lvlText w:val=""/>
      <w:lvlJc w:val="left"/>
      <w:pPr>
        <w:ind w:left="1620" w:hanging="420"/>
      </w:pPr>
      <w:rPr>
        <w:rFonts w:ascii="Wingdings" w:hAnsi="Wingdings" w:hint="default"/>
      </w:rPr>
    </w:lvl>
    <w:lvl w:ilvl="3" w:tplc="FFFFFFFF" w:tentative="1">
      <w:start w:val="1"/>
      <w:numFmt w:val="bullet"/>
      <w:lvlText w:val=""/>
      <w:lvlJc w:val="left"/>
      <w:pPr>
        <w:ind w:left="2040" w:hanging="420"/>
      </w:pPr>
      <w:rPr>
        <w:rFonts w:ascii="Wingdings" w:hAnsi="Wingdings" w:hint="default"/>
      </w:rPr>
    </w:lvl>
    <w:lvl w:ilvl="4" w:tplc="FFFFFFFF" w:tentative="1">
      <w:start w:val="1"/>
      <w:numFmt w:val="bullet"/>
      <w:lvlText w:val=""/>
      <w:lvlJc w:val="left"/>
      <w:pPr>
        <w:ind w:left="2460" w:hanging="420"/>
      </w:pPr>
      <w:rPr>
        <w:rFonts w:ascii="Wingdings" w:hAnsi="Wingdings" w:hint="default"/>
      </w:rPr>
    </w:lvl>
    <w:lvl w:ilvl="5" w:tplc="FFFFFFFF" w:tentative="1">
      <w:start w:val="1"/>
      <w:numFmt w:val="bullet"/>
      <w:lvlText w:val=""/>
      <w:lvlJc w:val="left"/>
      <w:pPr>
        <w:ind w:left="2880" w:hanging="420"/>
      </w:pPr>
      <w:rPr>
        <w:rFonts w:ascii="Wingdings" w:hAnsi="Wingdings" w:hint="default"/>
      </w:rPr>
    </w:lvl>
    <w:lvl w:ilvl="6" w:tplc="FFFFFFFF" w:tentative="1">
      <w:start w:val="1"/>
      <w:numFmt w:val="bullet"/>
      <w:lvlText w:val=""/>
      <w:lvlJc w:val="left"/>
      <w:pPr>
        <w:ind w:left="3300" w:hanging="420"/>
      </w:pPr>
      <w:rPr>
        <w:rFonts w:ascii="Wingdings" w:hAnsi="Wingdings" w:hint="default"/>
      </w:rPr>
    </w:lvl>
    <w:lvl w:ilvl="7" w:tplc="FFFFFFFF" w:tentative="1">
      <w:start w:val="1"/>
      <w:numFmt w:val="bullet"/>
      <w:lvlText w:val=""/>
      <w:lvlJc w:val="left"/>
      <w:pPr>
        <w:ind w:left="3720" w:hanging="420"/>
      </w:pPr>
      <w:rPr>
        <w:rFonts w:ascii="Wingdings" w:hAnsi="Wingdings" w:hint="default"/>
      </w:rPr>
    </w:lvl>
    <w:lvl w:ilvl="8" w:tplc="FFFFFFFF" w:tentative="1">
      <w:start w:val="1"/>
      <w:numFmt w:val="bullet"/>
      <w:lvlText w:val=""/>
      <w:lvlJc w:val="left"/>
      <w:pPr>
        <w:ind w:left="4140" w:hanging="420"/>
      </w:pPr>
      <w:rPr>
        <w:rFonts w:ascii="Wingdings" w:hAnsi="Wingdings" w:hint="default"/>
      </w:rPr>
    </w:lvl>
  </w:abstractNum>
  <w:abstractNum w:abstractNumId="5" w15:restartNumberingAfterBreak="0">
    <w:nsid w:val="1D9B75B7"/>
    <w:multiLevelType w:val="hybridMultilevel"/>
    <w:tmpl w:val="622CA3AC"/>
    <w:lvl w:ilvl="0" w:tplc="04090017">
      <w:start w:val="1"/>
      <w:numFmt w:val="lowerLetter"/>
      <w:lvlText w:val="%1)"/>
      <w:lvlJc w:val="left"/>
      <w:pPr>
        <w:ind w:left="720" w:hanging="360"/>
      </w:pPr>
    </w:lvl>
    <w:lvl w:ilvl="1" w:tplc="0B08B502">
      <w:start w:val="1"/>
      <w:numFmt w:val="lowerRoman"/>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466276"/>
    <w:multiLevelType w:val="hybridMultilevel"/>
    <w:tmpl w:val="1642467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D2E6D27"/>
    <w:multiLevelType w:val="multilevel"/>
    <w:tmpl w:val="42DC783C"/>
    <w:lvl w:ilvl="0">
      <w:start w:val="1"/>
      <w:numFmt w:val="bullet"/>
      <w:lvlRestart w:val="0"/>
      <w:lvlText w:val="o"/>
      <w:lvlJc w:val="left"/>
      <w:pPr>
        <w:ind w:left="720" w:hanging="363"/>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07D6B7E"/>
    <w:multiLevelType w:val="hybridMultilevel"/>
    <w:tmpl w:val="42DC783C"/>
    <w:lvl w:ilvl="0" w:tplc="385EF5EE">
      <w:start w:val="1"/>
      <w:numFmt w:val="bullet"/>
      <w:lvlRestart w:val="0"/>
      <w:lvlText w:val="o"/>
      <w:lvlJc w:val="left"/>
      <w:pPr>
        <w:ind w:left="720" w:hanging="363"/>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5447D61"/>
    <w:multiLevelType w:val="hybridMultilevel"/>
    <w:tmpl w:val="A75858AC"/>
    <w:lvl w:ilvl="0" w:tplc="0409001B">
      <w:start w:val="1"/>
      <w:numFmt w:val="lowerRoman"/>
      <w:lvlText w:val="%1."/>
      <w:lvlJc w:val="right"/>
      <w:pPr>
        <w:ind w:left="1293" w:hanging="363"/>
      </w:pPr>
      <w:rPr>
        <w:rFonts w:hint="default"/>
      </w:rPr>
    </w:lvl>
    <w:lvl w:ilvl="1" w:tplc="04090003" w:tentative="1">
      <w:start w:val="1"/>
      <w:numFmt w:val="bullet"/>
      <w:lvlText w:val="o"/>
      <w:lvlJc w:val="left"/>
      <w:pPr>
        <w:ind w:left="2013" w:hanging="360"/>
      </w:pPr>
      <w:rPr>
        <w:rFonts w:ascii="Courier New" w:hAnsi="Courier New" w:cs="Courier New" w:hint="default"/>
      </w:rPr>
    </w:lvl>
    <w:lvl w:ilvl="2" w:tplc="04090005" w:tentative="1">
      <w:start w:val="1"/>
      <w:numFmt w:val="bullet"/>
      <w:lvlText w:val=""/>
      <w:lvlJc w:val="left"/>
      <w:pPr>
        <w:ind w:left="2733" w:hanging="360"/>
      </w:pPr>
      <w:rPr>
        <w:rFonts w:ascii="Wingdings" w:hAnsi="Wingdings" w:hint="default"/>
      </w:rPr>
    </w:lvl>
    <w:lvl w:ilvl="3" w:tplc="04090001" w:tentative="1">
      <w:start w:val="1"/>
      <w:numFmt w:val="bullet"/>
      <w:lvlText w:val=""/>
      <w:lvlJc w:val="left"/>
      <w:pPr>
        <w:ind w:left="3453" w:hanging="360"/>
      </w:pPr>
      <w:rPr>
        <w:rFonts w:ascii="Symbol" w:hAnsi="Symbol" w:hint="default"/>
      </w:rPr>
    </w:lvl>
    <w:lvl w:ilvl="4" w:tplc="04090003" w:tentative="1">
      <w:start w:val="1"/>
      <w:numFmt w:val="bullet"/>
      <w:lvlText w:val="o"/>
      <w:lvlJc w:val="left"/>
      <w:pPr>
        <w:ind w:left="4173" w:hanging="360"/>
      </w:pPr>
      <w:rPr>
        <w:rFonts w:ascii="Courier New" w:hAnsi="Courier New" w:cs="Courier New" w:hint="default"/>
      </w:rPr>
    </w:lvl>
    <w:lvl w:ilvl="5" w:tplc="04090005" w:tentative="1">
      <w:start w:val="1"/>
      <w:numFmt w:val="bullet"/>
      <w:lvlText w:val=""/>
      <w:lvlJc w:val="left"/>
      <w:pPr>
        <w:ind w:left="4893" w:hanging="360"/>
      </w:pPr>
      <w:rPr>
        <w:rFonts w:ascii="Wingdings" w:hAnsi="Wingdings" w:hint="default"/>
      </w:rPr>
    </w:lvl>
    <w:lvl w:ilvl="6" w:tplc="04090001" w:tentative="1">
      <w:start w:val="1"/>
      <w:numFmt w:val="bullet"/>
      <w:lvlText w:val=""/>
      <w:lvlJc w:val="left"/>
      <w:pPr>
        <w:ind w:left="5613" w:hanging="360"/>
      </w:pPr>
      <w:rPr>
        <w:rFonts w:ascii="Symbol" w:hAnsi="Symbol" w:hint="default"/>
      </w:rPr>
    </w:lvl>
    <w:lvl w:ilvl="7" w:tplc="04090003" w:tentative="1">
      <w:start w:val="1"/>
      <w:numFmt w:val="bullet"/>
      <w:lvlText w:val="o"/>
      <w:lvlJc w:val="left"/>
      <w:pPr>
        <w:ind w:left="6333" w:hanging="360"/>
      </w:pPr>
      <w:rPr>
        <w:rFonts w:ascii="Courier New" w:hAnsi="Courier New" w:cs="Courier New" w:hint="default"/>
      </w:rPr>
    </w:lvl>
    <w:lvl w:ilvl="8" w:tplc="04090005" w:tentative="1">
      <w:start w:val="1"/>
      <w:numFmt w:val="bullet"/>
      <w:lvlText w:val=""/>
      <w:lvlJc w:val="left"/>
      <w:pPr>
        <w:ind w:left="7053" w:hanging="360"/>
      </w:pPr>
      <w:rPr>
        <w:rFonts w:ascii="Wingdings" w:hAnsi="Wingdings" w:hint="default"/>
      </w:rPr>
    </w:lvl>
  </w:abstractNum>
  <w:abstractNum w:abstractNumId="10" w15:restartNumberingAfterBreak="0">
    <w:nsid w:val="57C30F41"/>
    <w:multiLevelType w:val="hybridMultilevel"/>
    <w:tmpl w:val="8C8077D8"/>
    <w:lvl w:ilvl="0" w:tplc="06F403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8C129C9"/>
    <w:multiLevelType w:val="hybridMultilevel"/>
    <w:tmpl w:val="68061AC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B535ACD"/>
    <w:multiLevelType w:val="hybridMultilevel"/>
    <w:tmpl w:val="BE64ACFE"/>
    <w:lvl w:ilvl="0" w:tplc="32E03E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3C540CD"/>
    <w:multiLevelType w:val="hybridMultilevel"/>
    <w:tmpl w:val="5798F674"/>
    <w:lvl w:ilvl="0" w:tplc="409C0E34">
      <w:start w:val="1"/>
      <w:numFmt w:val="bullet"/>
      <w:lvlText w:val="●"/>
      <w:lvlJc w:val="left"/>
      <w:pPr>
        <w:ind w:left="780" w:hanging="420"/>
      </w:pPr>
      <w:rPr>
        <w:rFonts w:ascii="Calibri" w:hAnsi="Calibri" w:hint="default"/>
      </w:rPr>
    </w:lvl>
    <w:lvl w:ilvl="1" w:tplc="FFFFFFFF" w:tentative="1">
      <w:start w:val="1"/>
      <w:numFmt w:val="bullet"/>
      <w:lvlText w:val=""/>
      <w:lvlJc w:val="left"/>
      <w:pPr>
        <w:ind w:left="1200" w:hanging="420"/>
      </w:pPr>
      <w:rPr>
        <w:rFonts w:ascii="Wingdings" w:hAnsi="Wingdings" w:hint="default"/>
      </w:rPr>
    </w:lvl>
    <w:lvl w:ilvl="2" w:tplc="FFFFFFFF" w:tentative="1">
      <w:start w:val="1"/>
      <w:numFmt w:val="bullet"/>
      <w:lvlText w:val=""/>
      <w:lvlJc w:val="left"/>
      <w:pPr>
        <w:ind w:left="1620" w:hanging="420"/>
      </w:pPr>
      <w:rPr>
        <w:rFonts w:ascii="Wingdings" w:hAnsi="Wingdings" w:hint="default"/>
      </w:rPr>
    </w:lvl>
    <w:lvl w:ilvl="3" w:tplc="FFFFFFFF" w:tentative="1">
      <w:start w:val="1"/>
      <w:numFmt w:val="bullet"/>
      <w:lvlText w:val=""/>
      <w:lvlJc w:val="left"/>
      <w:pPr>
        <w:ind w:left="2040" w:hanging="420"/>
      </w:pPr>
      <w:rPr>
        <w:rFonts w:ascii="Wingdings" w:hAnsi="Wingdings" w:hint="default"/>
      </w:rPr>
    </w:lvl>
    <w:lvl w:ilvl="4" w:tplc="FFFFFFFF" w:tentative="1">
      <w:start w:val="1"/>
      <w:numFmt w:val="bullet"/>
      <w:lvlText w:val=""/>
      <w:lvlJc w:val="left"/>
      <w:pPr>
        <w:ind w:left="2460" w:hanging="420"/>
      </w:pPr>
      <w:rPr>
        <w:rFonts w:ascii="Wingdings" w:hAnsi="Wingdings" w:hint="default"/>
      </w:rPr>
    </w:lvl>
    <w:lvl w:ilvl="5" w:tplc="FFFFFFFF" w:tentative="1">
      <w:start w:val="1"/>
      <w:numFmt w:val="bullet"/>
      <w:lvlText w:val=""/>
      <w:lvlJc w:val="left"/>
      <w:pPr>
        <w:ind w:left="2880" w:hanging="420"/>
      </w:pPr>
      <w:rPr>
        <w:rFonts w:ascii="Wingdings" w:hAnsi="Wingdings" w:hint="default"/>
      </w:rPr>
    </w:lvl>
    <w:lvl w:ilvl="6" w:tplc="FFFFFFFF" w:tentative="1">
      <w:start w:val="1"/>
      <w:numFmt w:val="bullet"/>
      <w:lvlText w:val=""/>
      <w:lvlJc w:val="left"/>
      <w:pPr>
        <w:ind w:left="3300" w:hanging="420"/>
      </w:pPr>
      <w:rPr>
        <w:rFonts w:ascii="Wingdings" w:hAnsi="Wingdings" w:hint="default"/>
      </w:rPr>
    </w:lvl>
    <w:lvl w:ilvl="7" w:tplc="FFFFFFFF" w:tentative="1">
      <w:start w:val="1"/>
      <w:numFmt w:val="bullet"/>
      <w:lvlText w:val=""/>
      <w:lvlJc w:val="left"/>
      <w:pPr>
        <w:ind w:left="3720" w:hanging="420"/>
      </w:pPr>
      <w:rPr>
        <w:rFonts w:ascii="Wingdings" w:hAnsi="Wingdings" w:hint="default"/>
      </w:rPr>
    </w:lvl>
    <w:lvl w:ilvl="8" w:tplc="FFFFFFFF" w:tentative="1">
      <w:start w:val="1"/>
      <w:numFmt w:val="bullet"/>
      <w:lvlText w:val=""/>
      <w:lvlJc w:val="left"/>
      <w:pPr>
        <w:ind w:left="4140" w:hanging="420"/>
      </w:pPr>
      <w:rPr>
        <w:rFonts w:ascii="Wingdings" w:hAnsi="Wingdings" w:hint="default"/>
      </w:rPr>
    </w:lvl>
  </w:abstractNum>
  <w:abstractNum w:abstractNumId="14" w15:restartNumberingAfterBreak="0">
    <w:nsid w:val="77070893"/>
    <w:multiLevelType w:val="hybridMultilevel"/>
    <w:tmpl w:val="39224C0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5"/>
  </w:num>
  <w:num w:numId="2">
    <w:abstractNumId w:val="11"/>
  </w:num>
  <w:num w:numId="3">
    <w:abstractNumId w:val="14"/>
  </w:num>
  <w:num w:numId="4">
    <w:abstractNumId w:val="8"/>
  </w:num>
  <w:num w:numId="5">
    <w:abstractNumId w:val="1"/>
  </w:num>
  <w:num w:numId="6">
    <w:abstractNumId w:val="7"/>
  </w:num>
  <w:num w:numId="7">
    <w:abstractNumId w:val="9"/>
  </w:num>
  <w:num w:numId="8">
    <w:abstractNumId w:val="10"/>
  </w:num>
  <w:num w:numId="9">
    <w:abstractNumId w:val="3"/>
  </w:num>
  <w:num w:numId="10">
    <w:abstractNumId w:val="12"/>
  </w:num>
  <w:num w:numId="11">
    <w:abstractNumId w:val="2"/>
  </w:num>
  <w:num w:numId="12">
    <w:abstractNumId w:val="4"/>
  </w:num>
  <w:num w:numId="13">
    <w:abstractNumId w:val="6"/>
  </w:num>
  <w:num w:numId="14">
    <w:abstractNumId w:val="13"/>
  </w:num>
  <w:num w:numId="1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a zhangchao">
    <w15:presenceInfo w15:providerId="Windows Live" w15:userId="c061bce95d1305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activeWritingStyle w:appName="MSWord" w:lang="fr-CH" w:vendorID="64" w:dllVersion="6" w:nlCheck="1" w:checkStyle="0"/>
  <w:activeWritingStyle w:appName="MSWord" w:lang="en-GB" w:vendorID="64" w:dllVersion="6" w:nlCheck="1" w:checkStyle="1"/>
  <w:activeWritingStyle w:appName="MSWord" w:lang="en-GB" w:vendorID="64" w:dllVersion="4096" w:nlCheck="1" w:checkStyle="0"/>
  <w:proofState w:spelling="clean"/>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56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72D7"/>
    <w:rsid w:val="00000BCD"/>
    <w:rsid w:val="000257A4"/>
    <w:rsid w:val="000301BE"/>
    <w:rsid w:val="000405DF"/>
    <w:rsid w:val="00047F74"/>
    <w:rsid w:val="00075DC4"/>
    <w:rsid w:val="000B0FBA"/>
    <w:rsid w:val="000D1397"/>
    <w:rsid w:val="000D6266"/>
    <w:rsid w:val="000D7424"/>
    <w:rsid w:val="000F3FB0"/>
    <w:rsid w:val="0012509B"/>
    <w:rsid w:val="00170984"/>
    <w:rsid w:val="00172CF5"/>
    <w:rsid w:val="001757FC"/>
    <w:rsid w:val="00187A43"/>
    <w:rsid w:val="00193252"/>
    <w:rsid w:val="001A1654"/>
    <w:rsid w:val="001B690E"/>
    <w:rsid w:val="001C6381"/>
    <w:rsid w:val="001D58E4"/>
    <w:rsid w:val="00213987"/>
    <w:rsid w:val="00231F62"/>
    <w:rsid w:val="00293BFA"/>
    <w:rsid w:val="002A50A4"/>
    <w:rsid w:val="002A5EF8"/>
    <w:rsid w:val="002C4355"/>
    <w:rsid w:val="002F69D1"/>
    <w:rsid w:val="003261B6"/>
    <w:rsid w:val="00332B8E"/>
    <w:rsid w:val="00347918"/>
    <w:rsid w:val="003523D4"/>
    <w:rsid w:val="003542F7"/>
    <w:rsid w:val="003544EC"/>
    <w:rsid w:val="00385523"/>
    <w:rsid w:val="0039758C"/>
    <w:rsid w:val="00397B5F"/>
    <w:rsid w:val="003A7431"/>
    <w:rsid w:val="003B1FE5"/>
    <w:rsid w:val="003B774C"/>
    <w:rsid w:val="003D20F1"/>
    <w:rsid w:val="003D36C2"/>
    <w:rsid w:val="00411757"/>
    <w:rsid w:val="00421E00"/>
    <w:rsid w:val="0044470C"/>
    <w:rsid w:val="00446528"/>
    <w:rsid w:val="00446B66"/>
    <w:rsid w:val="004518F6"/>
    <w:rsid w:val="004630A7"/>
    <w:rsid w:val="00477378"/>
    <w:rsid w:val="00481483"/>
    <w:rsid w:val="004B103D"/>
    <w:rsid w:val="004F0B35"/>
    <w:rsid w:val="004F491E"/>
    <w:rsid w:val="00517800"/>
    <w:rsid w:val="00534E31"/>
    <w:rsid w:val="00545845"/>
    <w:rsid w:val="00547137"/>
    <w:rsid w:val="005A5181"/>
    <w:rsid w:val="005A6711"/>
    <w:rsid w:val="005C20C5"/>
    <w:rsid w:val="005D6214"/>
    <w:rsid w:val="005E62D8"/>
    <w:rsid w:val="0063531E"/>
    <w:rsid w:val="006556C8"/>
    <w:rsid w:val="00656330"/>
    <w:rsid w:val="00663894"/>
    <w:rsid w:val="0068228A"/>
    <w:rsid w:val="006A294A"/>
    <w:rsid w:val="006F2566"/>
    <w:rsid w:val="006F6E56"/>
    <w:rsid w:val="0072087E"/>
    <w:rsid w:val="00733866"/>
    <w:rsid w:val="00734C77"/>
    <w:rsid w:val="00741C82"/>
    <w:rsid w:val="0077537B"/>
    <w:rsid w:val="007800F2"/>
    <w:rsid w:val="00782966"/>
    <w:rsid w:val="0078424A"/>
    <w:rsid w:val="007845D4"/>
    <w:rsid w:val="007871D9"/>
    <w:rsid w:val="00793DE0"/>
    <w:rsid w:val="007B3EE6"/>
    <w:rsid w:val="007D1A0E"/>
    <w:rsid w:val="007D2678"/>
    <w:rsid w:val="007E29F5"/>
    <w:rsid w:val="007E5973"/>
    <w:rsid w:val="008052E4"/>
    <w:rsid w:val="00820C85"/>
    <w:rsid w:val="00832A2B"/>
    <w:rsid w:val="008536D6"/>
    <w:rsid w:val="008807BC"/>
    <w:rsid w:val="008963A0"/>
    <w:rsid w:val="008C2BA6"/>
    <w:rsid w:val="008D5CA5"/>
    <w:rsid w:val="00901C93"/>
    <w:rsid w:val="00905CCF"/>
    <w:rsid w:val="009127A1"/>
    <w:rsid w:val="0092023A"/>
    <w:rsid w:val="00942B14"/>
    <w:rsid w:val="009439E5"/>
    <w:rsid w:val="009560BF"/>
    <w:rsid w:val="009B083E"/>
    <w:rsid w:val="009B2062"/>
    <w:rsid w:val="009D6821"/>
    <w:rsid w:val="009E6C95"/>
    <w:rsid w:val="00A17262"/>
    <w:rsid w:val="00A53F47"/>
    <w:rsid w:val="00A573D4"/>
    <w:rsid w:val="00A73E3F"/>
    <w:rsid w:val="00A77AF8"/>
    <w:rsid w:val="00AC2127"/>
    <w:rsid w:val="00AE24F6"/>
    <w:rsid w:val="00AF387C"/>
    <w:rsid w:val="00B11388"/>
    <w:rsid w:val="00B16DBA"/>
    <w:rsid w:val="00B5269F"/>
    <w:rsid w:val="00B822BE"/>
    <w:rsid w:val="00B9086E"/>
    <w:rsid w:val="00BC0918"/>
    <w:rsid w:val="00BD0605"/>
    <w:rsid w:val="00BF470F"/>
    <w:rsid w:val="00C34448"/>
    <w:rsid w:val="00C44C16"/>
    <w:rsid w:val="00C462D9"/>
    <w:rsid w:val="00C72828"/>
    <w:rsid w:val="00C8495A"/>
    <w:rsid w:val="00CF70C3"/>
    <w:rsid w:val="00D042EA"/>
    <w:rsid w:val="00D050DC"/>
    <w:rsid w:val="00D82794"/>
    <w:rsid w:val="00D84600"/>
    <w:rsid w:val="00D87C27"/>
    <w:rsid w:val="00D93AAA"/>
    <w:rsid w:val="00DA6678"/>
    <w:rsid w:val="00E03AF2"/>
    <w:rsid w:val="00E44F75"/>
    <w:rsid w:val="00E82F1D"/>
    <w:rsid w:val="00E94E67"/>
    <w:rsid w:val="00E97C9E"/>
    <w:rsid w:val="00EC4294"/>
    <w:rsid w:val="00ED0FE9"/>
    <w:rsid w:val="00ED7759"/>
    <w:rsid w:val="00F00403"/>
    <w:rsid w:val="00F22C38"/>
    <w:rsid w:val="00F31A43"/>
    <w:rsid w:val="00F472D7"/>
    <w:rsid w:val="00F71CAC"/>
    <w:rsid w:val="00F83A2C"/>
    <w:rsid w:val="00F8790D"/>
    <w:rsid w:val="00FE52D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959F3D"/>
  <w15:chartTrackingRefBased/>
  <w15:docId w15:val="{538CBB83-8829-4201-9EB7-B41BA25CB0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042EA"/>
    <w:pPr>
      <w:spacing w:before="120" w:after="0" w:line="240" w:lineRule="auto"/>
    </w:pPr>
    <w:rPr>
      <w:rFonts w:ascii="Times New Roman" w:eastAsiaTheme="minorHAnsi" w:hAnsi="Times New Roman" w:cs="Times New Roman"/>
      <w:sz w:val="24"/>
      <w:szCs w:val="24"/>
      <w:lang w:val="en-GB" w:eastAsia="ja-JP"/>
    </w:rPr>
  </w:style>
  <w:style w:type="paragraph" w:styleId="Heading1">
    <w:name w:val="heading 1"/>
    <w:basedOn w:val="Normal"/>
    <w:next w:val="Normal"/>
    <w:link w:val="Heading1Char"/>
    <w:uiPriority w:val="9"/>
    <w:rsid w:val="00FE52D6"/>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rsid w:val="00FE52D6"/>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rsid w:val="00FE52D6"/>
    <w:pPr>
      <w:keepNext/>
      <w:keepLines/>
      <w:spacing w:before="40"/>
      <w:outlineLvl w:val="2"/>
    </w:pPr>
    <w:rPr>
      <w:rFonts w:asciiTheme="majorHAnsi" w:eastAsiaTheme="majorEastAsia" w:hAnsiTheme="majorHAnsi" w:cstheme="majorBidi"/>
      <w:color w:val="1F4D78" w:themeColor="accent1" w:themeShade="7F"/>
    </w:rPr>
  </w:style>
  <w:style w:type="paragraph" w:styleId="Heading4">
    <w:name w:val="heading 4"/>
    <w:basedOn w:val="Normal"/>
    <w:next w:val="Normal"/>
    <w:link w:val="Heading4Char"/>
    <w:uiPriority w:val="9"/>
    <w:semiHidden/>
    <w:unhideWhenUsed/>
    <w:qFormat/>
    <w:rsid w:val="00FE52D6"/>
    <w:pPr>
      <w:keepNext/>
      <w:keepLines/>
      <w:spacing w:before="4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FE52D6"/>
    <w:pPr>
      <w:keepNext/>
      <w:keepLines/>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rsid w:val="00FE52D6"/>
    <w:pPr>
      <w:keepNext/>
      <w:keepLines/>
      <w:spacing w:before="4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rsid w:val="00FE52D6"/>
    <w:pPr>
      <w:keepNext/>
      <w:keepLines/>
      <w:spacing w:before="4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rsid w:val="00FE52D6"/>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rsid w:val="00FE52D6"/>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301BE"/>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301BE"/>
    <w:rPr>
      <w:rFonts w:ascii="Segoe UI" w:eastAsia="SimHei" w:hAnsi="Segoe UI" w:cs="Segoe UI"/>
      <w:bCs/>
      <w:sz w:val="18"/>
      <w:szCs w:val="18"/>
    </w:rPr>
  </w:style>
  <w:style w:type="character" w:styleId="Hyperlink">
    <w:name w:val="Hyperlink"/>
    <w:basedOn w:val="DefaultParagraphFont"/>
    <w:rsid w:val="00FE52D6"/>
    <w:rPr>
      <w:color w:val="0000FF"/>
      <w:u w:val="single"/>
    </w:rPr>
  </w:style>
  <w:style w:type="paragraph" w:styleId="ListParagraph">
    <w:name w:val="List Paragraph"/>
    <w:basedOn w:val="Normal"/>
    <w:uiPriority w:val="34"/>
    <w:qFormat/>
    <w:rsid w:val="00A77AF8"/>
    <w:pPr>
      <w:ind w:left="720"/>
      <w:contextualSpacing/>
    </w:pPr>
  </w:style>
  <w:style w:type="character" w:styleId="FollowedHyperlink">
    <w:name w:val="FollowedHyperlink"/>
    <w:basedOn w:val="DefaultParagraphFont"/>
    <w:uiPriority w:val="99"/>
    <w:semiHidden/>
    <w:unhideWhenUsed/>
    <w:rsid w:val="007800F2"/>
    <w:rPr>
      <w:color w:val="954F72" w:themeColor="followedHyperlink"/>
      <w:u w:val="single"/>
    </w:rPr>
  </w:style>
  <w:style w:type="paragraph" w:customStyle="1" w:styleId="AnnexNotitle">
    <w:name w:val="Annex_No &amp; title"/>
    <w:basedOn w:val="Normal"/>
    <w:next w:val="Normal"/>
    <w:rsid w:val="00FE52D6"/>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bCs/>
      <w:sz w:val="28"/>
      <w:szCs w:val="20"/>
      <w:lang w:eastAsia="en-US"/>
    </w:rPr>
  </w:style>
  <w:style w:type="paragraph" w:customStyle="1" w:styleId="AppendixNotitle">
    <w:name w:val="Appendix_No &amp; title"/>
    <w:basedOn w:val="AnnexNotitle"/>
    <w:next w:val="Normal"/>
    <w:rsid w:val="00FE52D6"/>
  </w:style>
  <w:style w:type="paragraph" w:customStyle="1" w:styleId="CorrectionSeparatorBegin">
    <w:name w:val="Correction Separator Begin"/>
    <w:basedOn w:val="Normal"/>
    <w:rsid w:val="00FE52D6"/>
    <w:pPr>
      <w:keepNext/>
      <w:pBdr>
        <w:bottom w:val="single" w:sz="12" w:space="1" w:color="auto"/>
      </w:pBdr>
      <w:spacing w:before="240" w:after="240"/>
      <w:ind w:left="1440" w:right="1440"/>
      <w:jc w:val="center"/>
    </w:pPr>
    <w:rPr>
      <w:rFonts w:eastAsia="Times New Roman"/>
      <w:b/>
      <w:bCs/>
      <w:i/>
      <w:sz w:val="20"/>
      <w:szCs w:val="20"/>
      <w:lang w:eastAsia="en-US"/>
    </w:rPr>
  </w:style>
  <w:style w:type="paragraph" w:customStyle="1" w:styleId="CorrectionSeparatorEnd">
    <w:name w:val="Correction Separator End"/>
    <w:basedOn w:val="Normal"/>
    <w:rsid w:val="00FE52D6"/>
    <w:pPr>
      <w:pBdr>
        <w:top w:val="single" w:sz="12" w:space="1" w:color="auto"/>
      </w:pBdr>
      <w:spacing w:before="240" w:after="240"/>
      <w:ind w:left="1440" w:right="1440"/>
      <w:jc w:val="center"/>
    </w:pPr>
    <w:rPr>
      <w:rFonts w:eastAsia="Times New Roman"/>
      <w:b/>
      <w:bCs/>
      <w:i/>
      <w:sz w:val="20"/>
      <w:szCs w:val="20"/>
      <w:lang w:eastAsia="en-US"/>
    </w:rPr>
  </w:style>
  <w:style w:type="paragraph" w:customStyle="1" w:styleId="Formal">
    <w:name w:val="Formal"/>
    <w:basedOn w:val="Normal"/>
    <w:rsid w:val="00FE52D6"/>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Figure">
    <w:name w:val="Figure"/>
    <w:basedOn w:val="Normal"/>
    <w:next w:val="Normal"/>
    <w:rsid w:val="00FE52D6"/>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FE52D6"/>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Headingb">
    <w:name w:val="Heading_b"/>
    <w:basedOn w:val="Normal"/>
    <w:next w:val="Normal"/>
    <w:qFormat/>
    <w:rsid w:val="00FE52D6"/>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FE52D6"/>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customStyle="1" w:styleId="Headingib">
    <w:name w:val="Heading_ib"/>
    <w:basedOn w:val="Headingi"/>
    <w:next w:val="Normal"/>
    <w:qFormat/>
    <w:rsid w:val="00FE52D6"/>
    <w:rPr>
      <w:b/>
      <w:bCs/>
    </w:rPr>
  </w:style>
  <w:style w:type="paragraph" w:customStyle="1" w:styleId="Normalbeforetable">
    <w:name w:val="Normal before table"/>
    <w:basedOn w:val="Normal"/>
    <w:rsid w:val="00FE52D6"/>
    <w:pPr>
      <w:keepNext/>
      <w:spacing w:after="120"/>
    </w:pPr>
    <w:rPr>
      <w:rFonts w:eastAsia="????"/>
      <w:lang w:eastAsia="en-US"/>
    </w:rPr>
  </w:style>
  <w:style w:type="paragraph" w:customStyle="1" w:styleId="RecNo">
    <w:name w:val="Rec_No"/>
    <w:basedOn w:val="Normal"/>
    <w:next w:val="Normal"/>
    <w:rsid w:val="00FE52D6"/>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FE52D6"/>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FE52D6"/>
    <w:pPr>
      <w:overflowPunct w:val="0"/>
      <w:autoSpaceDE w:val="0"/>
      <w:autoSpaceDN w:val="0"/>
      <w:adjustRightInd w:val="0"/>
      <w:ind w:left="2268" w:hanging="2268"/>
      <w:textAlignment w:val="baseline"/>
    </w:pPr>
    <w:rPr>
      <w:rFonts w:eastAsia="Times New Roman"/>
      <w:szCs w:val="20"/>
      <w:lang w:eastAsia="en-US"/>
    </w:rPr>
  </w:style>
  <w:style w:type="character" w:customStyle="1" w:styleId="ReftextArial9pt">
    <w:name w:val="Ref_text Arial 9 pt"/>
    <w:rsid w:val="00FE52D6"/>
    <w:rPr>
      <w:rFonts w:ascii="Arial" w:hAnsi="Arial" w:cs="Arial"/>
      <w:sz w:val="18"/>
      <w:szCs w:val="18"/>
    </w:rPr>
  </w:style>
  <w:style w:type="paragraph" w:customStyle="1" w:styleId="Tablehead">
    <w:name w:val="Table_head"/>
    <w:basedOn w:val="Normal"/>
    <w:next w:val="Normal"/>
    <w:rsid w:val="00FE52D6"/>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FE52D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FE52D6"/>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FE52D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uiPriority w:val="99"/>
    <w:rsid w:val="00FE52D6"/>
    <w:pPr>
      <w:tabs>
        <w:tab w:val="right" w:leader="dot" w:pos="9639"/>
      </w:tabs>
    </w:pPr>
    <w:rPr>
      <w:rFonts w:eastAsia="MS Mincho"/>
    </w:rPr>
  </w:style>
  <w:style w:type="paragraph" w:styleId="TOC1">
    <w:name w:val="toc 1"/>
    <w:basedOn w:val="Normal"/>
    <w:rsid w:val="00FE52D6"/>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rsid w:val="00FE52D6"/>
    <w:pPr>
      <w:tabs>
        <w:tab w:val="clear" w:pos="964"/>
      </w:tabs>
      <w:spacing w:before="80"/>
      <w:ind w:left="1531" w:hanging="851"/>
    </w:pPr>
  </w:style>
  <w:style w:type="paragraph" w:styleId="TOC3">
    <w:name w:val="toc 3"/>
    <w:basedOn w:val="TOC2"/>
    <w:rsid w:val="00FE52D6"/>
    <w:pPr>
      <w:ind w:left="2269"/>
    </w:pPr>
  </w:style>
  <w:style w:type="paragraph" w:styleId="Header">
    <w:name w:val="header"/>
    <w:basedOn w:val="Normal"/>
    <w:link w:val="HeaderChar"/>
    <w:uiPriority w:val="99"/>
    <w:rsid w:val="00FE52D6"/>
    <w:pPr>
      <w:overflowPunct w:val="0"/>
      <w:autoSpaceDE w:val="0"/>
      <w:autoSpaceDN w:val="0"/>
      <w:adjustRightInd w:val="0"/>
      <w:spacing w:before="0"/>
      <w:jc w:val="center"/>
      <w:textAlignment w:val="baseline"/>
    </w:pPr>
    <w:rPr>
      <w:rFonts w:eastAsia="Times New Roman"/>
      <w:sz w:val="18"/>
      <w:szCs w:val="20"/>
      <w:lang w:eastAsia="en-US"/>
    </w:rPr>
  </w:style>
  <w:style w:type="character" w:customStyle="1" w:styleId="HeaderChar">
    <w:name w:val="Header Char"/>
    <w:basedOn w:val="DefaultParagraphFont"/>
    <w:link w:val="Header"/>
    <w:uiPriority w:val="99"/>
    <w:rsid w:val="00FE52D6"/>
    <w:rPr>
      <w:rFonts w:ascii="Times New Roman" w:eastAsia="Times New Roman" w:hAnsi="Times New Roman" w:cs="Times New Roman"/>
      <w:sz w:val="18"/>
      <w:szCs w:val="20"/>
      <w:lang w:val="en-GB" w:eastAsia="en-US"/>
    </w:rPr>
  </w:style>
  <w:style w:type="paragraph" w:customStyle="1" w:styleId="Note">
    <w:name w:val="Note"/>
    <w:basedOn w:val="Normal"/>
    <w:rsid w:val="00FE52D6"/>
    <w:pPr>
      <w:tabs>
        <w:tab w:val="left" w:pos="794"/>
        <w:tab w:val="left" w:pos="1191"/>
        <w:tab w:val="left" w:pos="1588"/>
        <w:tab w:val="left" w:pos="1985"/>
      </w:tabs>
      <w:overflowPunct w:val="0"/>
      <w:autoSpaceDE w:val="0"/>
      <w:autoSpaceDN w:val="0"/>
      <w:adjustRightInd w:val="0"/>
      <w:spacing w:before="80"/>
      <w:textAlignment w:val="baseline"/>
    </w:pPr>
    <w:rPr>
      <w:rFonts w:eastAsia="Times New Roman"/>
      <w:szCs w:val="20"/>
      <w:lang w:eastAsia="en-US"/>
    </w:rPr>
  </w:style>
  <w:style w:type="paragraph" w:customStyle="1" w:styleId="Docnumber">
    <w:name w:val="Docnumber"/>
    <w:basedOn w:val="Normal"/>
    <w:link w:val="DocnumberChar"/>
    <w:rsid w:val="00FE52D6"/>
    <w:pPr>
      <w:tabs>
        <w:tab w:val="left" w:pos="794"/>
        <w:tab w:val="left" w:pos="1191"/>
        <w:tab w:val="left" w:pos="1588"/>
        <w:tab w:val="left" w:pos="1985"/>
      </w:tabs>
      <w:overflowPunct w:val="0"/>
      <w:autoSpaceDE w:val="0"/>
      <w:autoSpaceDN w:val="0"/>
      <w:adjustRightInd w:val="0"/>
      <w:jc w:val="right"/>
      <w:textAlignment w:val="baseline"/>
    </w:pPr>
    <w:rPr>
      <w:rFonts w:eastAsia="SimSun"/>
      <w:b/>
      <w:sz w:val="40"/>
      <w:szCs w:val="20"/>
      <w:lang w:eastAsia="en-US"/>
    </w:rPr>
  </w:style>
  <w:style w:type="character" w:customStyle="1" w:styleId="DocnumberChar">
    <w:name w:val="Docnumber Char"/>
    <w:link w:val="Docnumber"/>
    <w:rsid w:val="00FE52D6"/>
    <w:rPr>
      <w:rFonts w:ascii="Times New Roman" w:eastAsia="SimSun" w:hAnsi="Times New Roman" w:cs="Times New Roman"/>
      <w:b/>
      <w:sz w:val="40"/>
      <w:szCs w:val="20"/>
      <w:lang w:val="en-GB" w:eastAsia="en-US"/>
    </w:rPr>
  </w:style>
  <w:style w:type="character" w:customStyle="1" w:styleId="Heading1Char">
    <w:name w:val="Heading 1 Char"/>
    <w:basedOn w:val="DefaultParagraphFont"/>
    <w:link w:val="Heading1"/>
    <w:uiPriority w:val="9"/>
    <w:rsid w:val="00FE52D6"/>
    <w:rPr>
      <w:rFonts w:asciiTheme="majorHAnsi" w:eastAsiaTheme="majorEastAsia" w:hAnsiTheme="majorHAnsi" w:cstheme="majorBidi"/>
      <w:color w:val="2E74B5" w:themeColor="accent1" w:themeShade="BF"/>
      <w:sz w:val="32"/>
      <w:szCs w:val="32"/>
      <w:lang w:val="en-GB" w:eastAsia="ja-JP"/>
    </w:rPr>
  </w:style>
  <w:style w:type="character" w:customStyle="1" w:styleId="Heading2Char">
    <w:name w:val="Heading 2 Char"/>
    <w:basedOn w:val="DefaultParagraphFont"/>
    <w:link w:val="Heading2"/>
    <w:uiPriority w:val="9"/>
    <w:semiHidden/>
    <w:rsid w:val="00FE52D6"/>
    <w:rPr>
      <w:rFonts w:asciiTheme="majorHAnsi" w:eastAsiaTheme="majorEastAsia" w:hAnsiTheme="majorHAnsi" w:cstheme="majorBidi"/>
      <w:color w:val="2E74B5" w:themeColor="accent1" w:themeShade="BF"/>
      <w:sz w:val="26"/>
      <w:szCs w:val="26"/>
      <w:lang w:val="en-GB" w:eastAsia="ja-JP"/>
    </w:rPr>
  </w:style>
  <w:style w:type="character" w:customStyle="1" w:styleId="Heading3Char">
    <w:name w:val="Heading 3 Char"/>
    <w:basedOn w:val="DefaultParagraphFont"/>
    <w:link w:val="Heading3"/>
    <w:uiPriority w:val="9"/>
    <w:semiHidden/>
    <w:rsid w:val="00FE52D6"/>
    <w:rPr>
      <w:rFonts w:asciiTheme="majorHAnsi" w:eastAsiaTheme="majorEastAsia" w:hAnsiTheme="majorHAnsi" w:cstheme="majorBidi"/>
      <w:color w:val="1F4D78" w:themeColor="accent1" w:themeShade="7F"/>
      <w:sz w:val="24"/>
      <w:szCs w:val="24"/>
      <w:lang w:val="en-GB" w:eastAsia="ja-JP"/>
    </w:rPr>
  </w:style>
  <w:style w:type="character" w:customStyle="1" w:styleId="Heading4Char">
    <w:name w:val="Heading 4 Char"/>
    <w:basedOn w:val="DefaultParagraphFont"/>
    <w:link w:val="Heading4"/>
    <w:uiPriority w:val="9"/>
    <w:semiHidden/>
    <w:rsid w:val="00FE52D6"/>
    <w:rPr>
      <w:rFonts w:asciiTheme="majorHAnsi" w:eastAsiaTheme="majorEastAsia" w:hAnsiTheme="majorHAnsi" w:cstheme="majorBidi"/>
      <w:i/>
      <w:iCs/>
      <w:color w:val="2E74B5" w:themeColor="accent1" w:themeShade="BF"/>
      <w:sz w:val="24"/>
      <w:szCs w:val="24"/>
      <w:lang w:val="en-GB" w:eastAsia="ja-JP"/>
    </w:rPr>
  </w:style>
  <w:style w:type="character" w:customStyle="1" w:styleId="Heading5Char">
    <w:name w:val="Heading 5 Char"/>
    <w:basedOn w:val="DefaultParagraphFont"/>
    <w:link w:val="Heading5"/>
    <w:uiPriority w:val="9"/>
    <w:semiHidden/>
    <w:rsid w:val="00FE52D6"/>
    <w:rPr>
      <w:rFonts w:asciiTheme="majorHAnsi" w:eastAsiaTheme="majorEastAsia" w:hAnsiTheme="majorHAnsi" w:cstheme="majorBidi"/>
      <w:color w:val="2E74B5" w:themeColor="accent1" w:themeShade="BF"/>
      <w:sz w:val="24"/>
      <w:szCs w:val="24"/>
      <w:lang w:val="en-GB" w:eastAsia="ja-JP"/>
    </w:rPr>
  </w:style>
  <w:style w:type="character" w:customStyle="1" w:styleId="Heading6Char">
    <w:name w:val="Heading 6 Char"/>
    <w:basedOn w:val="DefaultParagraphFont"/>
    <w:link w:val="Heading6"/>
    <w:uiPriority w:val="9"/>
    <w:semiHidden/>
    <w:rsid w:val="00FE52D6"/>
    <w:rPr>
      <w:rFonts w:asciiTheme="majorHAnsi" w:eastAsiaTheme="majorEastAsia" w:hAnsiTheme="majorHAnsi" w:cstheme="majorBidi"/>
      <w:color w:val="1F4D78" w:themeColor="accent1" w:themeShade="7F"/>
      <w:sz w:val="24"/>
      <w:szCs w:val="24"/>
      <w:lang w:val="en-GB" w:eastAsia="ja-JP"/>
    </w:rPr>
  </w:style>
  <w:style w:type="character" w:customStyle="1" w:styleId="Heading7Char">
    <w:name w:val="Heading 7 Char"/>
    <w:basedOn w:val="DefaultParagraphFont"/>
    <w:link w:val="Heading7"/>
    <w:uiPriority w:val="9"/>
    <w:semiHidden/>
    <w:rsid w:val="00FE52D6"/>
    <w:rPr>
      <w:rFonts w:asciiTheme="majorHAnsi" w:eastAsiaTheme="majorEastAsia" w:hAnsiTheme="majorHAnsi" w:cstheme="majorBidi"/>
      <w:i/>
      <w:iCs/>
      <w:color w:val="1F4D78" w:themeColor="accent1" w:themeShade="7F"/>
      <w:sz w:val="24"/>
      <w:szCs w:val="24"/>
      <w:lang w:val="en-GB" w:eastAsia="ja-JP"/>
    </w:rPr>
  </w:style>
  <w:style w:type="character" w:customStyle="1" w:styleId="Heading8Char">
    <w:name w:val="Heading 8 Char"/>
    <w:basedOn w:val="DefaultParagraphFont"/>
    <w:link w:val="Heading8"/>
    <w:uiPriority w:val="9"/>
    <w:semiHidden/>
    <w:rsid w:val="00FE52D6"/>
    <w:rPr>
      <w:rFonts w:asciiTheme="majorHAnsi" w:eastAsiaTheme="majorEastAsia" w:hAnsiTheme="majorHAnsi" w:cstheme="majorBidi"/>
      <w:color w:val="272727" w:themeColor="text1" w:themeTint="D8"/>
      <w:sz w:val="21"/>
      <w:szCs w:val="21"/>
      <w:lang w:val="en-GB" w:eastAsia="ja-JP"/>
    </w:rPr>
  </w:style>
  <w:style w:type="character" w:customStyle="1" w:styleId="Heading9Char">
    <w:name w:val="Heading 9 Char"/>
    <w:basedOn w:val="DefaultParagraphFont"/>
    <w:link w:val="Heading9"/>
    <w:uiPriority w:val="9"/>
    <w:semiHidden/>
    <w:rsid w:val="00FE52D6"/>
    <w:rPr>
      <w:rFonts w:asciiTheme="majorHAnsi" w:eastAsiaTheme="majorEastAsia" w:hAnsiTheme="majorHAnsi" w:cstheme="majorBidi"/>
      <w:i/>
      <w:iCs/>
      <w:color w:val="272727" w:themeColor="text1" w:themeTint="D8"/>
      <w:sz w:val="21"/>
      <w:szCs w:val="21"/>
      <w:lang w:val="en-GB" w:eastAsia="ja-JP"/>
    </w:rPr>
  </w:style>
  <w:style w:type="paragraph" w:styleId="Caption">
    <w:name w:val="caption"/>
    <w:basedOn w:val="Normal"/>
    <w:next w:val="Normal"/>
    <w:uiPriority w:val="35"/>
    <w:semiHidden/>
    <w:unhideWhenUsed/>
    <w:rsid w:val="00FE52D6"/>
    <w:pPr>
      <w:spacing w:before="0" w:after="200"/>
    </w:pPr>
    <w:rPr>
      <w:i/>
      <w:iCs/>
      <w:color w:val="44546A" w:themeColor="text2"/>
      <w:sz w:val="18"/>
      <w:szCs w:val="18"/>
    </w:rPr>
  </w:style>
  <w:style w:type="paragraph" w:styleId="Footer">
    <w:name w:val="footer"/>
    <w:basedOn w:val="Normal"/>
    <w:link w:val="FooterChar"/>
    <w:uiPriority w:val="99"/>
    <w:unhideWhenUsed/>
    <w:rsid w:val="00FE52D6"/>
    <w:pPr>
      <w:tabs>
        <w:tab w:val="center" w:pos="4680"/>
        <w:tab w:val="right" w:pos="9360"/>
      </w:tabs>
      <w:spacing w:before="0"/>
    </w:pPr>
  </w:style>
  <w:style w:type="character" w:customStyle="1" w:styleId="FooterChar">
    <w:name w:val="Footer Char"/>
    <w:basedOn w:val="DefaultParagraphFont"/>
    <w:link w:val="Footer"/>
    <w:uiPriority w:val="99"/>
    <w:rsid w:val="00FE52D6"/>
    <w:rPr>
      <w:rFonts w:ascii="Times New Roman" w:eastAsiaTheme="minorHAnsi" w:hAnsi="Times New Roman" w:cs="Times New Roman"/>
      <w:sz w:val="24"/>
      <w:szCs w:val="24"/>
      <w:lang w:val="en-GB" w:eastAsia="ja-JP"/>
    </w:rPr>
  </w:style>
  <w:style w:type="paragraph" w:styleId="FootnoteText">
    <w:name w:val="footnote text"/>
    <w:basedOn w:val="Normal"/>
    <w:link w:val="FootnoteTextChar"/>
    <w:uiPriority w:val="99"/>
    <w:semiHidden/>
    <w:unhideWhenUsed/>
    <w:rsid w:val="00FE52D6"/>
    <w:pPr>
      <w:spacing w:before="0"/>
    </w:pPr>
    <w:rPr>
      <w:sz w:val="20"/>
      <w:szCs w:val="20"/>
    </w:rPr>
  </w:style>
  <w:style w:type="character" w:customStyle="1" w:styleId="FootnoteTextChar">
    <w:name w:val="Footnote Text Char"/>
    <w:basedOn w:val="DefaultParagraphFont"/>
    <w:link w:val="FootnoteText"/>
    <w:uiPriority w:val="99"/>
    <w:semiHidden/>
    <w:rsid w:val="00FE52D6"/>
    <w:rPr>
      <w:rFonts w:ascii="Times New Roman" w:eastAsiaTheme="minorHAnsi" w:hAnsi="Times New Roman" w:cs="Times New Roman"/>
      <w:sz w:val="20"/>
      <w:szCs w:val="20"/>
      <w:lang w:val="en-GB" w:eastAsia="ja-JP"/>
    </w:rPr>
  </w:style>
  <w:style w:type="character" w:styleId="FootnoteReference">
    <w:name w:val="footnote reference"/>
    <w:basedOn w:val="DefaultParagraphFont"/>
    <w:uiPriority w:val="99"/>
    <w:semiHidden/>
    <w:unhideWhenUsed/>
    <w:rsid w:val="00FE52D6"/>
    <w:rPr>
      <w:vertAlign w:val="superscript"/>
    </w:rPr>
  </w:style>
  <w:style w:type="character" w:styleId="Emphasis">
    <w:name w:val="Emphasis"/>
    <w:basedOn w:val="DefaultParagraphFont"/>
    <w:uiPriority w:val="20"/>
    <w:rsid w:val="00FE52D6"/>
    <w:rPr>
      <w:i/>
      <w:iCs/>
    </w:rPr>
  </w:style>
  <w:style w:type="paragraph" w:styleId="Subtitle">
    <w:name w:val="Subtitle"/>
    <w:basedOn w:val="Normal"/>
    <w:next w:val="Normal"/>
    <w:link w:val="SubtitleChar"/>
    <w:uiPriority w:val="11"/>
    <w:rsid w:val="00FE52D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FE52D6"/>
    <w:rPr>
      <w:color w:val="5A5A5A" w:themeColor="text1" w:themeTint="A5"/>
      <w:spacing w:val="15"/>
      <w:lang w:val="en-GB" w:eastAsia="ja-JP"/>
    </w:rPr>
  </w:style>
  <w:style w:type="character" w:styleId="Strong">
    <w:name w:val="Strong"/>
    <w:basedOn w:val="DefaultParagraphFont"/>
    <w:uiPriority w:val="22"/>
    <w:rsid w:val="00FE52D6"/>
    <w:rPr>
      <w:b/>
      <w:bCs/>
    </w:rPr>
  </w:style>
  <w:style w:type="paragraph" w:styleId="Quote">
    <w:name w:val="Quote"/>
    <w:basedOn w:val="Normal"/>
    <w:next w:val="Normal"/>
    <w:link w:val="QuoteChar"/>
    <w:uiPriority w:val="29"/>
    <w:rsid w:val="00FE52D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E52D6"/>
    <w:rPr>
      <w:rFonts w:ascii="Times New Roman" w:eastAsiaTheme="minorHAnsi" w:hAnsi="Times New Roman" w:cs="Times New Roman"/>
      <w:i/>
      <w:iCs/>
      <w:color w:val="404040" w:themeColor="text1" w:themeTint="BF"/>
      <w:sz w:val="24"/>
      <w:szCs w:val="24"/>
      <w:lang w:val="en-GB" w:eastAsia="ja-JP"/>
    </w:rPr>
  </w:style>
  <w:style w:type="paragraph" w:styleId="NormalWeb">
    <w:name w:val="Normal (Web)"/>
    <w:basedOn w:val="Normal"/>
    <w:uiPriority w:val="99"/>
    <w:semiHidden/>
    <w:unhideWhenUsed/>
    <w:rsid w:val="001D58E4"/>
    <w:pPr>
      <w:spacing w:before="100" w:beforeAutospacing="1" w:after="100" w:afterAutospacing="1"/>
    </w:pPr>
    <w:rPr>
      <w:rFonts w:ascii="SimSun" w:eastAsia="SimSun" w:hAnsi="SimSun" w:cs="SimSun"/>
      <w:lang w:val="en-US" w:eastAsia="zh-CN"/>
    </w:rPr>
  </w:style>
  <w:style w:type="paragraph" w:customStyle="1" w:styleId="Default">
    <w:name w:val="Default"/>
    <w:rsid w:val="008807BC"/>
    <w:pPr>
      <w:widowControl w:val="0"/>
      <w:autoSpaceDE w:val="0"/>
      <w:autoSpaceDN w:val="0"/>
      <w:adjustRightInd w:val="0"/>
      <w:spacing w:after="0" w:line="240" w:lineRule="auto"/>
    </w:pPr>
    <w:rPr>
      <w:rFonts w:ascii="Times New Roman" w:hAnsi="Times New Roman" w:cs="Times New Roman"/>
      <w:color w:val="000000"/>
      <w:sz w:val="24"/>
      <w:szCs w:val="24"/>
    </w:rPr>
  </w:style>
  <w:style w:type="paragraph" w:styleId="Revision">
    <w:name w:val="Revision"/>
    <w:hidden/>
    <w:uiPriority w:val="99"/>
    <w:semiHidden/>
    <w:rsid w:val="00397B5F"/>
    <w:pPr>
      <w:spacing w:after="0" w:line="240" w:lineRule="auto"/>
    </w:pPr>
    <w:rPr>
      <w:rFonts w:ascii="Times New Roman" w:eastAsiaTheme="minorHAnsi" w:hAnsi="Times New Roman" w:cs="Times New Roman"/>
      <w:sz w:val="24"/>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7413089">
      <w:bodyDiv w:val="1"/>
      <w:marLeft w:val="0"/>
      <w:marRight w:val="0"/>
      <w:marTop w:val="0"/>
      <w:marBottom w:val="0"/>
      <w:divBdr>
        <w:top w:val="none" w:sz="0" w:space="0" w:color="auto"/>
        <w:left w:val="none" w:sz="0" w:space="0" w:color="auto"/>
        <w:bottom w:val="none" w:sz="0" w:space="0" w:color="auto"/>
        <w:right w:val="none" w:sz="0" w:space="0" w:color="auto"/>
      </w:divBdr>
    </w:div>
    <w:div w:id="1476069023">
      <w:bodyDiv w:val="1"/>
      <w:marLeft w:val="0"/>
      <w:marRight w:val="0"/>
      <w:marTop w:val="0"/>
      <w:marBottom w:val="0"/>
      <w:divBdr>
        <w:top w:val="none" w:sz="0" w:space="0" w:color="auto"/>
        <w:left w:val="none" w:sz="0" w:space="0" w:color="auto"/>
        <w:bottom w:val="none" w:sz="0" w:space="0" w:color="auto"/>
        <w:right w:val="none" w:sz="0" w:space="0" w:color="auto"/>
      </w:divBdr>
    </w:div>
    <w:div w:id="1586645051">
      <w:bodyDiv w:val="1"/>
      <w:marLeft w:val="0"/>
      <w:marRight w:val="0"/>
      <w:marTop w:val="0"/>
      <w:marBottom w:val="0"/>
      <w:divBdr>
        <w:top w:val="none" w:sz="0" w:space="0" w:color="auto"/>
        <w:left w:val="none" w:sz="0" w:space="0" w:color="auto"/>
        <w:bottom w:val="none" w:sz="0" w:space="0" w:color="auto"/>
        <w:right w:val="none" w:sz="0" w:space="0" w:color="auto"/>
      </w:divBdr>
    </w:div>
    <w:div w:id="1850411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bruce.gracie@ericsson.co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gi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DCA7710EC0152459CD54D1C80338A63" ma:contentTypeVersion="2" ma:contentTypeDescription="Create a new document." ma:contentTypeScope="" ma:versionID="0a49aa8e677467ee82fa0ac477e6654c">
  <xsd:schema xmlns:xsd="http://www.w3.org/2001/XMLSchema" xmlns:xs="http://www.w3.org/2001/XMLSchema" xmlns:p="http://schemas.microsoft.com/office/2006/metadata/properties" xmlns:ns1="http://schemas.microsoft.com/sharepoint/v3" xmlns:ns2="07f874d8-1985-4211-bd75-0b16975e87a8" targetNamespace="http://schemas.microsoft.com/office/2006/metadata/properties" ma:root="true" ma:fieldsID="7669a0de88b2ae686171c3652f8df146" ns1:_="" ns2:_="">
    <xsd:import namespace="http://schemas.microsoft.com/sharepoint/v3"/>
    <xsd:import namespace="07f874d8-1985-4211-bd75-0b16975e87a8"/>
    <xsd:element name="properties">
      <xsd:complexType>
        <xsd:sequence>
          <xsd:element name="documentManagement">
            <xsd:complexType>
              <xsd:all>
                <xsd:element ref="ns1:PublishingStartDate" minOccurs="0"/>
                <xsd:element ref="ns1:PublishingExpirationDate"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7f874d8-1985-4211-bd75-0b16975e87a8"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A72225-BBDC-4545-AB1B-EBABBC251E77}">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3ECCF581-7F62-45EC-9AB4-BABF2407FFCE}">
  <ds:schemaRefs>
    <ds:schemaRef ds:uri="http://schemas.microsoft.com/sharepoint/v3/contenttype/forms"/>
  </ds:schemaRefs>
</ds:datastoreItem>
</file>

<file path=customXml/itemProps3.xml><?xml version="1.0" encoding="utf-8"?>
<ds:datastoreItem xmlns:ds="http://schemas.openxmlformats.org/officeDocument/2006/customXml" ds:itemID="{396DF0C5-06F6-4122-A022-8BD9BBDA4E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7f874d8-1985-4211-bd75-0b16975e87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74BA5FD-20AE-40FF-B8C9-6C465D1ACC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2</Pages>
  <Words>600</Words>
  <Characters>3421</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4013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Xiaoya</dc:creator>
  <cp:keywords/>
  <dc:description/>
  <cp:lastModifiedBy>Al-Mnini, Lara</cp:lastModifiedBy>
  <cp:revision>11</cp:revision>
  <cp:lastPrinted>2017-04-10T14:07:00Z</cp:lastPrinted>
  <dcterms:created xsi:type="dcterms:W3CDTF">2022-01-13T20:21:00Z</dcterms:created>
  <dcterms:modified xsi:type="dcterms:W3CDTF">2022-01-14T09:08:00Z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0x0101000DCA7710EC0152459CD54D1C80338A63</vt:lpwstr>
  </property>
</Properties>
</file>